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D76D40" w:rsidR="001E41F3" w:rsidRDefault="001E41F3">
      <w:pPr>
        <w:pStyle w:val="CRCoverPage"/>
        <w:tabs>
          <w:tab w:val="right" w:pos="9639"/>
        </w:tabs>
        <w:spacing w:after="0"/>
        <w:rPr>
          <w:b/>
          <w:i/>
          <w:noProof/>
          <w:sz w:val="28"/>
        </w:rPr>
      </w:pPr>
      <w:r>
        <w:rPr>
          <w:b/>
          <w:noProof/>
          <w:sz w:val="24"/>
        </w:rPr>
        <w:t>3GPP TSG-</w:t>
      </w:r>
      <w:r w:rsidR="003E133D">
        <w:fldChar w:fldCharType="begin"/>
      </w:r>
      <w:r w:rsidR="003E133D">
        <w:instrText xml:space="preserve"> DOCPROPERTY  TSG/WGRef  \* MERGEFORMAT </w:instrText>
      </w:r>
      <w:r w:rsidR="003E133D">
        <w:fldChar w:fldCharType="separate"/>
      </w:r>
      <w:r w:rsidR="00846CA1">
        <w:rPr>
          <w:b/>
          <w:noProof/>
          <w:sz w:val="24"/>
        </w:rPr>
        <w:t>RAN5</w:t>
      </w:r>
      <w:r w:rsidR="003E133D">
        <w:rPr>
          <w:b/>
          <w:noProof/>
          <w:sz w:val="24"/>
        </w:rPr>
        <w:fldChar w:fldCharType="end"/>
      </w:r>
      <w:r w:rsidR="00C66BA2">
        <w:rPr>
          <w:b/>
          <w:noProof/>
          <w:sz w:val="24"/>
        </w:rPr>
        <w:t xml:space="preserve"> </w:t>
      </w:r>
      <w:r>
        <w:rPr>
          <w:b/>
          <w:noProof/>
          <w:sz w:val="24"/>
        </w:rPr>
        <w:t>Meeting #</w:t>
      </w:r>
      <w:r w:rsidR="003E133D">
        <w:fldChar w:fldCharType="begin"/>
      </w:r>
      <w:r w:rsidR="003E133D">
        <w:instrText xml:space="preserve"> DOCPROPERTY  MtgSeq  \* MERGEFORMAT </w:instrText>
      </w:r>
      <w:r w:rsidR="003E133D">
        <w:fldChar w:fldCharType="separate"/>
      </w:r>
      <w:r w:rsidR="00EB09B7" w:rsidRPr="00EB09B7">
        <w:rPr>
          <w:b/>
          <w:noProof/>
          <w:sz w:val="24"/>
        </w:rPr>
        <w:t xml:space="preserve"> </w:t>
      </w:r>
      <w:r w:rsidR="00846CA1">
        <w:rPr>
          <w:b/>
          <w:noProof/>
          <w:sz w:val="24"/>
        </w:rPr>
        <w:t>104</w:t>
      </w:r>
      <w:r w:rsidR="003E133D">
        <w:rPr>
          <w:b/>
          <w:noProof/>
          <w:sz w:val="24"/>
        </w:rPr>
        <w:fldChar w:fldCharType="end"/>
      </w:r>
      <w:r>
        <w:rPr>
          <w:b/>
          <w:i/>
          <w:noProof/>
          <w:sz w:val="28"/>
        </w:rPr>
        <w:tab/>
      </w:r>
      <w:r w:rsidR="008628D9" w:rsidRPr="008628D9">
        <w:rPr>
          <w:b/>
          <w:i/>
          <w:noProof/>
          <w:sz w:val="28"/>
        </w:rPr>
        <w:t>R5-244148</w:t>
      </w:r>
    </w:p>
    <w:p w14:paraId="7CB45193" w14:textId="694241FD" w:rsidR="001E41F3" w:rsidRDefault="003E133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46CA1" w:rsidRPr="00846CA1">
        <w:rPr>
          <w:b/>
          <w:noProof/>
          <w:sz w:val="24"/>
        </w:rPr>
        <w:t>Maastricht, 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46CA1" w:rsidRPr="00846CA1">
        <w:rPr>
          <w:b/>
          <w:noProof/>
          <w:sz w:val="24"/>
        </w:rPr>
        <w:t>19th – 23rd August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DE86CA" w:rsidR="001E41F3" w:rsidRPr="00410371" w:rsidRDefault="003E133D" w:rsidP="00E13F3D">
            <w:pPr>
              <w:pStyle w:val="CRCoverPage"/>
              <w:spacing w:after="0"/>
              <w:jc w:val="right"/>
              <w:rPr>
                <w:b/>
                <w:noProof/>
                <w:sz w:val="28"/>
              </w:rPr>
            </w:pPr>
            <w:r>
              <w:fldChar w:fldCharType="begin"/>
            </w:r>
            <w:r>
              <w:instrText xml:space="preserve"> DOCPROPERTY  Spec#  \* MERGEFORMAT </w:instrText>
            </w:r>
            <w:r>
              <w:fldChar w:fldCharType="separate"/>
            </w:r>
            <w:r w:rsidR="00846CA1">
              <w:rPr>
                <w:b/>
                <w:noProof/>
                <w:sz w:val="28"/>
              </w:rPr>
              <w:t>38.5</w:t>
            </w:r>
            <w:r w:rsidR="00EE5E95">
              <w:rPr>
                <w:b/>
                <w:noProof/>
                <w:sz w:val="28"/>
              </w:rPr>
              <w:t>08</w:t>
            </w:r>
            <w:r w:rsidR="00846CA1">
              <w:rPr>
                <w:b/>
                <w:noProof/>
                <w:sz w:val="28"/>
              </w:rPr>
              <w:t>-</w:t>
            </w:r>
            <w:r w:rsidR="00EE5E95">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BED9F" w:rsidR="001E41F3" w:rsidRPr="00410371" w:rsidRDefault="008628D9" w:rsidP="00547111">
            <w:pPr>
              <w:pStyle w:val="CRCoverPage"/>
              <w:spacing w:after="0"/>
              <w:rPr>
                <w:noProof/>
              </w:rPr>
            </w:pPr>
            <w:bookmarkStart w:id="0" w:name="_GoBack"/>
            <w:bookmarkEnd w:id="0"/>
            <w:r>
              <w:rPr>
                <w:b/>
                <w:noProof/>
                <w:sz w:val="28"/>
              </w:rPr>
              <w:t>0653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28D4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6222B9" w:rsidR="001E41F3" w:rsidRPr="00410371" w:rsidRDefault="003E133D">
            <w:pPr>
              <w:pStyle w:val="CRCoverPage"/>
              <w:spacing w:after="0"/>
              <w:jc w:val="center"/>
              <w:rPr>
                <w:noProof/>
                <w:sz w:val="28"/>
              </w:rPr>
            </w:pPr>
            <w:r>
              <w:fldChar w:fldCharType="begin"/>
            </w:r>
            <w:r>
              <w:instrText xml:space="preserve"> DOCPROPERTY  Version  \* MERGEFORMAT </w:instrText>
            </w:r>
            <w:r>
              <w:fldChar w:fldCharType="separate"/>
            </w:r>
            <w:r w:rsidR="00846CA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E81B05" w:rsidR="001E41F3" w:rsidRDefault="002902EB">
            <w:pPr>
              <w:pStyle w:val="CRCoverPage"/>
              <w:spacing w:after="0"/>
              <w:ind w:left="100"/>
              <w:rPr>
                <w:noProof/>
              </w:rPr>
            </w:pPr>
            <w:r w:rsidRPr="002902EB">
              <w:t>Addition of ICS for enhanced DMRS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11BA3D" w:rsidR="001E41F3" w:rsidRDefault="003E133D">
            <w:pPr>
              <w:pStyle w:val="CRCoverPage"/>
              <w:spacing w:after="0"/>
              <w:ind w:left="100"/>
              <w:rPr>
                <w:noProof/>
              </w:rPr>
            </w:pPr>
            <w:r>
              <w:fldChar w:fldCharType="begin"/>
            </w:r>
            <w:r>
              <w:instrText xml:space="preserve"> DOCPROPERTY  SourceIfWg  \* MERGEFORMAT </w:instrText>
            </w:r>
            <w:r>
              <w:fldChar w:fldCharType="separate"/>
            </w:r>
            <w:r w:rsidR="00F31F84">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172A3E" w:rsidR="001E41F3" w:rsidRDefault="003E133D" w:rsidP="00547111">
            <w:pPr>
              <w:pStyle w:val="CRCoverPage"/>
              <w:spacing w:after="0"/>
              <w:ind w:left="100"/>
              <w:rPr>
                <w:noProof/>
              </w:rPr>
            </w:pPr>
            <w:r>
              <w:fldChar w:fldCharType="begin"/>
            </w:r>
            <w:r>
              <w:instrText xml:space="preserve"> DOCPROPERTY  SourceIfTsg  \* MERGEFORMAT </w:instrText>
            </w:r>
            <w:r>
              <w:fldChar w:fldCharType="separate"/>
            </w:r>
            <w:r w:rsidR="00F31F8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A54FE" w:rsidR="001E41F3" w:rsidRDefault="002902EB">
            <w:pPr>
              <w:pStyle w:val="CRCoverPage"/>
              <w:spacing w:after="0"/>
              <w:ind w:left="100"/>
              <w:rPr>
                <w:noProof/>
              </w:rPr>
            </w:pPr>
            <w:proofErr w:type="spellStart"/>
            <w:r w:rsidRPr="002902EB">
              <w:t>NR_MIMO_evo_DL_UL-UEConTest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81A26" w:rsidR="001E41F3" w:rsidRDefault="003E133D">
            <w:pPr>
              <w:pStyle w:val="CRCoverPage"/>
              <w:spacing w:after="0"/>
              <w:ind w:left="100"/>
              <w:rPr>
                <w:noProof/>
              </w:rPr>
            </w:pPr>
            <w:r>
              <w:fldChar w:fldCharType="begin"/>
            </w:r>
            <w:r>
              <w:instrText xml:space="preserve"> DOCPROPERTY  ResDate  \* MERGEFORMAT </w:instrText>
            </w:r>
            <w:r>
              <w:fldChar w:fldCharType="separate"/>
            </w:r>
            <w:r w:rsidR="00846CA1">
              <w:rPr>
                <w:noProof/>
              </w:rPr>
              <w:t>2024-08-01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920D9" w:rsidR="001E41F3" w:rsidRDefault="003E133D" w:rsidP="00D24991">
            <w:pPr>
              <w:pStyle w:val="CRCoverPage"/>
              <w:spacing w:after="0"/>
              <w:ind w:left="100" w:right="-609"/>
              <w:rPr>
                <w:b/>
                <w:noProof/>
              </w:rPr>
            </w:pPr>
            <w:r>
              <w:fldChar w:fldCharType="begin"/>
            </w:r>
            <w:r>
              <w:instrText xml:space="preserve"> DOCPROPERTY  Cat  \* MERGEFORMAT </w:instrText>
            </w:r>
            <w:r>
              <w:fldChar w:fldCharType="separate"/>
            </w:r>
            <w:r w:rsidR="00846CA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BAFAC5" w:rsidR="001E41F3" w:rsidRDefault="003E133D">
            <w:pPr>
              <w:pStyle w:val="CRCoverPage"/>
              <w:spacing w:after="0"/>
              <w:ind w:left="100"/>
              <w:rPr>
                <w:noProof/>
              </w:rPr>
            </w:pPr>
            <w:r>
              <w:fldChar w:fldCharType="begin"/>
            </w:r>
            <w:r>
              <w:instrText xml:space="preserve"> DOCPROPERTY  Release  \* MERGEFORMAT </w:instrText>
            </w:r>
            <w:r>
              <w:fldChar w:fldCharType="separate"/>
            </w:r>
            <w:r w:rsidR="00846CA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BB4E2" w:rsidR="001E41F3" w:rsidRDefault="00457E17">
            <w:pPr>
              <w:pStyle w:val="CRCoverPage"/>
              <w:spacing w:after="0"/>
              <w:ind w:left="100"/>
              <w:rPr>
                <w:noProof/>
                <w:lang w:eastAsia="zh-CN"/>
              </w:rPr>
            </w:pPr>
            <w:r>
              <w:rPr>
                <w:noProof/>
                <w:lang w:eastAsia="zh-CN"/>
              </w:rPr>
              <w:t>The</w:t>
            </w:r>
            <w:r w:rsidR="00F31F84">
              <w:rPr>
                <w:noProof/>
                <w:lang w:eastAsia="zh-CN"/>
              </w:rPr>
              <w:t xml:space="preserve"> </w:t>
            </w:r>
            <w:r w:rsidR="00EE5E95">
              <w:rPr>
                <w:noProof/>
                <w:lang w:eastAsia="zh-CN"/>
              </w:rPr>
              <w:t xml:space="preserve">new UE capabilities for </w:t>
            </w:r>
            <w:r w:rsidR="002902EB">
              <w:rPr>
                <w:noProof/>
                <w:lang w:eastAsia="zh-CN"/>
              </w:rPr>
              <w:t>enhanced DMRS</w:t>
            </w:r>
            <w:r w:rsidR="00EE5E95">
              <w:rPr>
                <w:noProof/>
                <w:lang w:eastAsia="zh-CN"/>
              </w:rPr>
              <w:t xml:space="preserve"> is introduced</w:t>
            </w:r>
            <w:r w:rsidR="00F31F84" w:rsidRPr="00F31F84">
              <w:rPr>
                <w:noProof/>
                <w:lang w:eastAsia="zh-CN"/>
              </w:rPr>
              <w:t xml:space="preserve"> in </w:t>
            </w:r>
            <w:r w:rsidR="00EE5E95">
              <w:rPr>
                <w:noProof/>
                <w:lang w:eastAsia="zh-CN"/>
              </w:rPr>
              <w:t>38.306</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5849D4" w:rsidR="001E41F3" w:rsidRDefault="00F31F84">
            <w:pPr>
              <w:pStyle w:val="CRCoverPage"/>
              <w:spacing w:after="0"/>
              <w:ind w:left="100"/>
              <w:rPr>
                <w:noProof/>
              </w:rPr>
            </w:pPr>
            <w:r w:rsidRPr="00F31F84">
              <w:rPr>
                <w:noProof/>
              </w:rPr>
              <w:t xml:space="preserve">Addition of </w:t>
            </w:r>
            <w:r w:rsidR="00EE5E95" w:rsidRPr="00EE5E95">
              <w:t xml:space="preserve">ICS for </w:t>
            </w:r>
            <w:r w:rsidR="002902EB">
              <w:t>enhanced DMRS</w:t>
            </w:r>
            <w:r w:rsidR="00EE5E95" w:rsidRPr="00EE5E95">
              <w:t xml:space="preserve"> capabilit</w:t>
            </w:r>
            <w:r w:rsidR="002902EB">
              <w: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2AA5D7" w:rsidR="001E41F3" w:rsidRDefault="00F31F84">
            <w:pPr>
              <w:pStyle w:val="CRCoverPage"/>
              <w:spacing w:after="0"/>
              <w:ind w:left="100"/>
              <w:rPr>
                <w:noProof/>
                <w:lang w:eastAsia="zh-CN"/>
              </w:rPr>
            </w:pPr>
            <w:r>
              <w:rPr>
                <w:rFonts w:hint="eastAsia"/>
                <w:noProof/>
                <w:lang w:eastAsia="zh-CN"/>
              </w:rPr>
              <w:t>T</w:t>
            </w:r>
            <w:r>
              <w:rPr>
                <w:noProof/>
                <w:lang w:eastAsia="zh-CN"/>
              </w:rPr>
              <w:t xml:space="preserve">here will be no </w:t>
            </w:r>
            <w:r w:rsidR="00EE5E95" w:rsidRPr="00EE5E95">
              <w:rPr>
                <w:noProof/>
              </w:rPr>
              <w:t xml:space="preserve">ICS for </w:t>
            </w:r>
            <w:r w:rsidR="002902EB">
              <w:t>enhanced DMRS</w:t>
            </w:r>
            <w:r w:rsidR="002902EB" w:rsidRPr="00EE5E95">
              <w:t xml:space="preserve"> capabilit</w:t>
            </w:r>
            <w:r w:rsidR="002902EB">
              <w: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BCA09" w:rsidR="00EE5E95" w:rsidRDefault="00EE5E95" w:rsidP="002902EB">
            <w:pPr>
              <w:pStyle w:val="CRCoverPage"/>
              <w:spacing w:after="0"/>
              <w:ind w:left="100"/>
              <w:rPr>
                <w:noProof/>
                <w:lang w:eastAsia="zh-CN"/>
              </w:rPr>
            </w:pPr>
            <w:r>
              <w:rPr>
                <w:noProof/>
                <w:lang w:eastAsia="zh-CN"/>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ABCDF2D" w:rsidR="001E41F3" w:rsidRDefault="00F31F84" w:rsidP="00F31F84">
      <w:pPr>
        <w:jc w:val="center"/>
        <w:rPr>
          <w:b/>
          <w:noProof/>
          <w:highlight w:val="yellow"/>
          <w:lang w:eastAsia="zh-CN"/>
        </w:rPr>
      </w:pPr>
      <w:r w:rsidRPr="00F31F84">
        <w:rPr>
          <w:rFonts w:hint="eastAsia"/>
          <w:b/>
          <w:noProof/>
          <w:highlight w:val="yellow"/>
          <w:lang w:eastAsia="zh-CN"/>
        </w:rPr>
        <w:lastRenderedPageBreak/>
        <w:t>&lt;</w:t>
      </w:r>
      <w:r w:rsidRPr="00F31F84">
        <w:rPr>
          <w:b/>
          <w:noProof/>
          <w:highlight w:val="yellow"/>
          <w:lang w:eastAsia="zh-CN"/>
        </w:rPr>
        <w:t>Start of change&gt;</w:t>
      </w:r>
    </w:p>
    <w:p w14:paraId="40172729" w14:textId="77777777" w:rsidR="00EE5E95" w:rsidRPr="005B00C6" w:rsidRDefault="00EE5E95" w:rsidP="00EE5E95">
      <w:pPr>
        <w:pStyle w:val="30"/>
      </w:pPr>
      <w:r w:rsidRPr="005B00C6">
        <w:t>A.4.3.2</w:t>
      </w:r>
      <w:r w:rsidRPr="005B00C6">
        <w:tab/>
        <w:t>Physical Layer Baseline Implementation Capabilities</w:t>
      </w:r>
    </w:p>
    <w:p w14:paraId="534637D2" w14:textId="77777777" w:rsidR="00EE5E95" w:rsidRPr="005B00C6" w:rsidRDefault="00EE5E95" w:rsidP="00EE5E95">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EE5E95" w:rsidRPr="005B00C6" w14:paraId="503F1F54" w14:textId="77777777" w:rsidTr="0056583B">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47D84AA8" w14:textId="77777777" w:rsidR="00EE5E95" w:rsidRPr="005B00C6" w:rsidRDefault="00EE5E95" w:rsidP="0056583B">
            <w:pPr>
              <w:pStyle w:val="TAH"/>
            </w:pPr>
            <w:r w:rsidRPr="005B00C6">
              <w:t>Item</w:t>
            </w:r>
          </w:p>
        </w:tc>
        <w:tc>
          <w:tcPr>
            <w:tcW w:w="2685" w:type="dxa"/>
            <w:tcBorders>
              <w:top w:val="single" w:sz="6" w:space="0" w:color="auto"/>
              <w:left w:val="single" w:sz="6" w:space="0" w:color="auto"/>
              <w:bottom w:val="single" w:sz="6" w:space="0" w:color="auto"/>
              <w:right w:val="single" w:sz="6" w:space="0" w:color="auto"/>
            </w:tcBorders>
            <w:hideMark/>
          </w:tcPr>
          <w:p w14:paraId="4FB4E0ED" w14:textId="77777777" w:rsidR="00EE5E95" w:rsidRPr="005B00C6" w:rsidRDefault="00EE5E95" w:rsidP="0056583B">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6925D264" w14:textId="77777777" w:rsidR="00EE5E95" w:rsidRPr="005B00C6" w:rsidRDefault="00EE5E95" w:rsidP="0056583B">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6B052E8D" w14:textId="77777777" w:rsidR="00EE5E95" w:rsidRPr="005B00C6" w:rsidRDefault="00EE5E95" w:rsidP="0056583B">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40D7CA76" w14:textId="77777777" w:rsidR="00EE5E95" w:rsidRPr="005B00C6" w:rsidRDefault="00EE5E95" w:rsidP="0056583B">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317EF8CB" w14:textId="77777777" w:rsidR="00EE5E95" w:rsidRPr="005B00C6" w:rsidRDefault="00EE5E95" w:rsidP="0056583B">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6F1B5B1C" w14:textId="77777777" w:rsidR="00EE5E95" w:rsidRPr="005B00C6" w:rsidRDefault="00EE5E95" w:rsidP="0056583B">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7833970" w14:textId="77777777" w:rsidR="00EE5E95" w:rsidRPr="005B00C6" w:rsidRDefault="00EE5E95" w:rsidP="0056583B">
            <w:pPr>
              <w:pStyle w:val="TAH"/>
            </w:pPr>
            <w:r w:rsidRPr="005B00C6">
              <w:t>Comments</w:t>
            </w:r>
          </w:p>
        </w:tc>
      </w:tr>
      <w:tr w:rsidR="00EE5E95" w:rsidRPr="005B00C6" w14:paraId="72ECB2EC"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0A1C8B6" w14:textId="77777777" w:rsidR="00EE5E95" w:rsidRPr="005B00C6" w:rsidRDefault="00EE5E95" w:rsidP="0056583B">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799DB6DF" w14:textId="77777777" w:rsidR="00EE5E95" w:rsidRPr="005B00C6" w:rsidRDefault="00EE5E95" w:rsidP="0056583B">
            <w:pPr>
              <w:pStyle w:val="TAL"/>
            </w:pPr>
            <w:r w:rsidRPr="005B00C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327D712A" w14:textId="77777777" w:rsidR="00EE5E95" w:rsidRPr="005B00C6" w:rsidRDefault="00EE5E95" w:rsidP="0056583B">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16B1E52" w14:textId="77777777" w:rsidR="00EE5E95" w:rsidRPr="005B00C6" w:rsidRDefault="00EE5E95" w:rsidP="0056583B">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576DCE5" w14:textId="77777777" w:rsidR="00EE5E95" w:rsidRPr="005B00C6" w:rsidRDefault="00EE5E95" w:rsidP="0056583B">
            <w:pPr>
              <w:pStyle w:val="TAL"/>
            </w:pPr>
            <w:proofErr w:type="spellStart"/>
            <w:r w:rsidRPr="005B00C6">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4C05245E" w14:textId="77777777" w:rsidR="00EE5E95" w:rsidRPr="005B00C6" w:rsidRDefault="00EE5E95" w:rsidP="0056583B">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C51088E" w14:textId="77777777" w:rsidR="00EE5E95" w:rsidRPr="005B00C6"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4BC22AB1" w14:textId="77777777" w:rsidR="00EE5E95" w:rsidRPr="005B00C6" w:rsidRDefault="00EE5E95" w:rsidP="0056583B">
            <w:pPr>
              <w:pStyle w:val="TAL"/>
            </w:pPr>
          </w:p>
        </w:tc>
      </w:tr>
      <w:tr w:rsidR="00EE5E95" w:rsidRPr="005B00C6" w14:paraId="1C6827BB"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D98F3C7" w14:textId="77777777" w:rsidR="00EE5E95" w:rsidRPr="005B00C6" w:rsidRDefault="00EE5E95" w:rsidP="0056583B">
            <w:pPr>
              <w:pStyle w:val="TAC"/>
            </w:pPr>
            <w:r w:rsidRPr="005B00C6">
              <w:t>2</w:t>
            </w:r>
          </w:p>
        </w:tc>
        <w:tc>
          <w:tcPr>
            <w:tcW w:w="2685" w:type="dxa"/>
            <w:tcBorders>
              <w:top w:val="single" w:sz="6" w:space="0" w:color="auto"/>
              <w:left w:val="single" w:sz="4" w:space="0" w:color="auto"/>
              <w:bottom w:val="single" w:sz="6" w:space="0" w:color="auto"/>
              <w:right w:val="single" w:sz="6" w:space="0" w:color="auto"/>
            </w:tcBorders>
            <w:hideMark/>
          </w:tcPr>
          <w:p w14:paraId="6FCD16CC" w14:textId="77777777" w:rsidR="00EE5E95" w:rsidRPr="005B00C6" w:rsidRDefault="00EE5E95" w:rsidP="0056583B">
            <w:pPr>
              <w:pStyle w:val="TAL"/>
            </w:pPr>
            <w:r w:rsidRPr="005B00C6">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29F0738A" w14:textId="77777777" w:rsidR="00EE5E95" w:rsidRPr="005B00C6" w:rsidRDefault="00EE5E95" w:rsidP="0056583B">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88D5079" w14:textId="77777777" w:rsidR="00EE5E95" w:rsidRPr="005B00C6" w:rsidRDefault="00EE5E95" w:rsidP="0056583B">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054F58B" w14:textId="77777777" w:rsidR="00EE5E95" w:rsidRPr="005B00C6" w:rsidRDefault="00EE5E95" w:rsidP="0056583B">
            <w:pPr>
              <w:pStyle w:val="TAL"/>
            </w:pPr>
            <w:r w:rsidRPr="005B00C6">
              <w:t>pc_pdsch_256QAM_FR1</w:t>
            </w:r>
          </w:p>
        </w:tc>
        <w:tc>
          <w:tcPr>
            <w:tcW w:w="574" w:type="dxa"/>
            <w:tcBorders>
              <w:top w:val="single" w:sz="4" w:space="0" w:color="auto"/>
              <w:left w:val="single" w:sz="4" w:space="0" w:color="auto"/>
              <w:bottom w:val="single" w:sz="4" w:space="0" w:color="auto"/>
              <w:right w:val="single" w:sz="4" w:space="0" w:color="auto"/>
            </w:tcBorders>
          </w:tcPr>
          <w:p w14:paraId="465CA931" w14:textId="77777777" w:rsidR="00EE5E95" w:rsidRPr="005B00C6" w:rsidRDefault="00EE5E95" w:rsidP="0056583B">
            <w:pPr>
              <w:pStyle w:val="TAL"/>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6BD39284" w14:textId="77777777" w:rsidR="00EE5E95" w:rsidRPr="005B00C6"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2EA8CA5D" w14:textId="77777777" w:rsidR="00EE5E95" w:rsidRPr="005B00C6" w:rsidRDefault="00EE5E95" w:rsidP="0056583B">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EE5E95" w:rsidRPr="005B00C6" w14:paraId="11F202A9"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tcPr>
          <w:p w14:paraId="4DF5A002" w14:textId="3C67D5F7" w:rsidR="00EE5E95" w:rsidRDefault="00EE5E95" w:rsidP="0056583B">
            <w:pPr>
              <w:pStyle w:val="TAC"/>
              <w:rPr>
                <w:rFonts w:eastAsia="等线"/>
                <w:lang w:eastAsia="zh-CN" w:bidi="ar"/>
              </w:rPr>
            </w:pPr>
            <w:r>
              <w:rPr>
                <w:rFonts w:eastAsia="等线"/>
                <w:lang w:eastAsia="zh-CN" w:bidi="ar"/>
              </w:rPr>
              <w:t>…</w:t>
            </w:r>
          </w:p>
        </w:tc>
        <w:tc>
          <w:tcPr>
            <w:tcW w:w="2685" w:type="dxa"/>
            <w:tcBorders>
              <w:top w:val="single" w:sz="6" w:space="0" w:color="auto"/>
              <w:left w:val="single" w:sz="4" w:space="0" w:color="auto"/>
              <w:bottom w:val="single" w:sz="6" w:space="0" w:color="auto"/>
              <w:right w:val="single" w:sz="6" w:space="0" w:color="auto"/>
            </w:tcBorders>
          </w:tcPr>
          <w:p w14:paraId="630853C0" w14:textId="4FF4E4BB" w:rsidR="00EE5E95" w:rsidRPr="00B12ECB" w:rsidRDefault="00EE5E95" w:rsidP="0056583B">
            <w:pPr>
              <w:pStyle w:val="TAL"/>
              <w:rPr>
                <w:bCs/>
                <w:iCs/>
                <w:lang w:eastAsia="zh-CN"/>
              </w:rPr>
            </w:pPr>
            <w:r>
              <w:rPr>
                <w:bCs/>
                <w:iCs/>
                <w:lang w:eastAsia="zh-CN"/>
              </w:rPr>
              <w:t>…</w:t>
            </w:r>
          </w:p>
        </w:tc>
        <w:tc>
          <w:tcPr>
            <w:tcW w:w="861" w:type="dxa"/>
            <w:tcBorders>
              <w:top w:val="single" w:sz="6" w:space="0" w:color="auto"/>
              <w:left w:val="single" w:sz="6" w:space="0" w:color="auto"/>
              <w:bottom w:val="single" w:sz="6" w:space="0" w:color="auto"/>
              <w:right w:val="single" w:sz="4" w:space="0" w:color="auto"/>
            </w:tcBorders>
          </w:tcPr>
          <w:p w14:paraId="5181E396" w14:textId="044C245B" w:rsidR="00EE5E95" w:rsidRDefault="00EE5E95" w:rsidP="0056583B">
            <w:pPr>
              <w:pStyle w:val="TAL"/>
              <w:rPr>
                <w:rFonts w:eastAsia="等线"/>
                <w:lang w:eastAsia="zh-CN" w:bidi="ar"/>
              </w:rPr>
            </w:pPr>
            <w:r>
              <w:rPr>
                <w:rFonts w:eastAsia="等线"/>
                <w:lang w:eastAsia="zh-CN" w:bidi="ar"/>
              </w:rPr>
              <w:t>…</w:t>
            </w:r>
          </w:p>
        </w:tc>
        <w:tc>
          <w:tcPr>
            <w:tcW w:w="1011" w:type="dxa"/>
            <w:tcBorders>
              <w:top w:val="single" w:sz="4" w:space="0" w:color="auto"/>
              <w:left w:val="single" w:sz="4" w:space="0" w:color="auto"/>
              <w:bottom w:val="single" w:sz="4" w:space="0" w:color="auto"/>
              <w:right w:val="single" w:sz="4" w:space="0" w:color="auto"/>
            </w:tcBorders>
          </w:tcPr>
          <w:p w14:paraId="7F04CE7A" w14:textId="71C667FD" w:rsidR="00EE5E95" w:rsidRDefault="00EE5E95" w:rsidP="0056583B">
            <w:pPr>
              <w:pStyle w:val="TAC"/>
              <w:rPr>
                <w:lang w:eastAsia="zh-CN" w:bidi="ar"/>
              </w:rPr>
            </w:pPr>
            <w:r>
              <w:rPr>
                <w:lang w:eastAsia="zh-CN" w:bidi="ar"/>
              </w:rPr>
              <w:t>…</w:t>
            </w:r>
          </w:p>
        </w:tc>
        <w:tc>
          <w:tcPr>
            <w:tcW w:w="2429" w:type="dxa"/>
            <w:tcBorders>
              <w:top w:val="single" w:sz="4" w:space="0" w:color="auto"/>
              <w:left w:val="single" w:sz="4" w:space="0" w:color="auto"/>
              <w:bottom w:val="single" w:sz="4" w:space="0" w:color="auto"/>
              <w:right w:val="single" w:sz="4" w:space="0" w:color="auto"/>
            </w:tcBorders>
          </w:tcPr>
          <w:p w14:paraId="7672081E" w14:textId="4DF6B3B1" w:rsidR="00EE5E95" w:rsidRDefault="00EE5E95" w:rsidP="0056583B">
            <w:pPr>
              <w:pStyle w:val="TAL"/>
              <w:rPr>
                <w:lang w:eastAsia="zh-CN" w:bidi="ar"/>
              </w:rPr>
            </w:pPr>
            <w:r>
              <w:rPr>
                <w:lang w:eastAsia="zh-CN" w:bidi="ar"/>
              </w:rPr>
              <w:t>…</w:t>
            </w:r>
          </w:p>
        </w:tc>
        <w:tc>
          <w:tcPr>
            <w:tcW w:w="574" w:type="dxa"/>
            <w:tcBorders>
              <w:top w:val="single" w:sz="4" w:space="0" w:color="auto"/>
              <w:left w:val="single" w:sz="4" w:space="0" w:color="auto"/>
              <w:bottom w:val="single" w:sz="4" w:space="0" w:color="auto"/>
              <w:right w:val="single" w:sz="4" w:space="0" w:color="auto"/>
            </w:tcBorders>
          </w:tcPr>
          <w:p w14:paraId="0FAE5306" w14:textId="77F9640C" w:rsidR="00EE5E95" w:rsidRDefault="00EE5E95" w:rsidP="0056583B">
            <w:pPr>
              <w:pStyle w:val="TAL"/>
              <w:rPr>
                <w:rFonts w:eastAsia="等线"/>
                <w:lang w:eastAsia="zh-CN" w:bidi="ar"/>
              </w:rPr>
            </w:pPr>
            <w:r>
              <w:rPr>
                <w:rFonts w:eastAsia="等线"/>
                <w:lang w:eastAsia="zh-CN" w:bidi="ar"/>
              </w:rPr>
              <w:t>…</w:t>
            </w:r>
          </w:p>
        </w:tc>
        <w:tc>
          <w:tcPr>
            <w:tcW w:w="1430" w:type="dxa"/>
            <w:tcBorders>
              <w:top w:val="single" w:sz="4" w:space="0" w:color="auto"/>
              <w:left w:val="single" w:sz="4" w:space="0" w:color="auto"/>
              <w:bottom w:val="single" w:sz="4" w:space="0" w:color="auto"/>
              <w:right w:val="single" w:sz="4" w:space="0" w:color="auto"/>
            </w:tcBorders>
          </w:tcPr>
          <w:p w14:paraId="2DB3C4DA" w14:textId="1D4AE599" w:rsidR="00EE5E95" w:rsidRPr="005B00C6" w:rsidRDefault="00EE5E95" w:rsidP="0056583B">
            <w:pPr>
              <w:pStyle w:val="TAL"/>
              <w:rPr>
                <w:lang w:eastAsia="zh-CN"/>
              </w:rPr>
            </w:pPr>
            <w:r>
              <w:rPr>
                <w:lang w:eastAsia="zh-CN"/>
              </w:rPr>
              <w:t>…</w:t>
            </w:r>
          </w:p>
        </w:tc>
        <w:tc>
          <w:tcPr>
            <w:tcW w:w="1299" w:type="dxa"/>
            <w:tcBorders>
              <w:top w:val="single" w:sz="4" w:space="0" w:color="auto"/>
              <w:left w:val="single" w:sz="4" w:space="0" w:color="auto"/>
              <w:bottom w:val="single" w:sz="4" w:space="0" w:color="auto"/>
              <w:right w:val="single" w:sz="4" w:space="0" w:color="auto"/>
            </w:tcBorders>
          </w:tcPr>
          <w:p w14:paraId="6493B775" w14:textId="0E9D336C" w:rsidR="00EE5E95" w:rsidRPr="005B00C6" w:rsidRDefault="00EE5E95" w:rsidP="0056583B">
            <w:pPr>
              <w:pStyle w:val="TAL"/>
              <w:rPr>
                <w:bCs/>
                <w:iCs/>
                <w:lang w:eastAsia="zh-CN"/>
              </w:rPr>
            </w:pPr>
            <w:r>
              <w:rPr>
                <w:bCs/>
                <w:iCs/>
                <w:lang w:eastAsia="zh-CN"/>
              </w:rPr>
              <w:t>…</w:t>
            </w:r>
          </w:p>
        </w:tc>
      </w:tr>
      <w:tr w:rsidR="00EE5E95" w:rsidRPr="005B00C6" w14:paraId="6B052D23"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tcPr>
          <w:p w14:paraId="0C5CCA3D" w14:textId="77777777" w:rsidR="00EE5E95" w:rsidRDefault="00EE5E95" w:rsidP="0056583B">
            <w:pPr>
              <w:pStyle w:val="TAC"/>
              <w:rPr>
                <w:rFonts w:eastAsia="等线"/>
                <w:lang w:eastAsia="zh-CN" w:bidi="ar"/>
              </w:rPr>
            </w:pPr>
            <w:r>
              <w:rPr>
                <w:rFonts w:eastAsia="等线"/>
                <w:lang w:eastAsia="zh-CN" w:bidi="ar"/>
              </w:rPr>
              <w:t>146</w:t>
            </w:r>
          </w:p>
        </w:tc>
        <w:tc>
          <w:tcPr>
            <w:tcW w:w="2685" w:type="dxa"/>
            <w:tcBorders>
              <w:top w:val="single" w:sz="6" w:space="0" w:color="auto"/>
              <w:left w:val="single" w:sz="4" w:space="0" w:color="auto"/>
              <w:bottom w:val="single" w:sz="6" w:space="0" w:color="auto"/>
              <w:right w:val="single" w:sz="6" w:space="0" w:color="auto"/>
            </w:tcBorders>
          </w:tcPr>
          <w:p w14:paraId="5EC74C84" w14:textId="77777777" w:rsidR="00EE5E95" w:rsidRPr="00771D4A" w:rsidRDefault="00EE5E95" w:rsidP="0056583B">
            <w:pPr>
              <w:pStyle w:val="TAL"/>
              <w:rPr>
                <w:bCs/>
                <w:iCs/>
              </w:rPr>
            </w:pPr>
            <w:r w:rsidRPr="00372C4A">
              <w:rPr>
                <w:bCs/>
                <w:iCs/>
              </w:rPr>
              <w:t xml:space="preserve">Indicates </w:t>
            </w:r>
            <w:r w:rsidRPr="00B95E33">
              <w:rPr>
                <w:bCs/>
                <w:iCs/>
              </w:rPr>
              <w:t>whether UE supports</w:t>
            </w:r>
            <w:r w:rsidRPr="00372C4A">
              <w:rPr>
                <w:bCs/>
                <w:iCs/>
              </w:rPr>
              <w:t xml:space="preserve">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1ECF534D" w14:textId="77777777" w:rsidR="00EE5E95" w:rsidRDefault="00EE5E95" w:rsidP="0056583B">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2BB614E" w14:textId="77777777" w:rsidR="00EE5E95" w:rsidRDefault="00EE5E95" w:rsidP="0056583B">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990A6E2" w14:textId="77777777" w:rsidR="00EE5E95" w:rsidRDefault="00EE5E95" w:rsidP="0056583B">
            <w:pPr>
              <w:pStyle w:val="TAL"/>
              <w:rPr>
                <w:lang w:eastAsia="zh-CN" w:bidi="ar"/>
              </w:rPr>
            </w:pPr>
            <w:r>
              <w:rPr>
                <w:lang w:eastAsia="zh-CN" w:bidi="ar"/>
              </w:rPr>
              <w:t>pc_</w:t>
            </w:r>
            <w:r w:rsidRPr="00372C4A">
              <w:rPr>
                <w:lang w:eastAsia="zh-CN" w:bidi="ar"/>
              </w:rPr>
              <w:t>m</w:t>
            </w:r>
            <w:r>
              <w:rPr>
                <w:lang w:eastAsia="zh-CN" w:bidi="ar"/>
              </w:rPr>
              <w:t>trp</w:t>
            </w:r>
            <w:r w:rsidRPr="00372C4A">
              <w:rPr>
                <w:lang w:eastAsia="zh-CN" w:bidi="ar"/>
              </w:rPr>
              <w:t>P</w:t>
            </w:r>
            <w:r>
              <w:rPr>
                <w:lang w:eastAsia="zh-CN" w:bidi="ar"/>
              </w:rPr>
              <w:t>uschT</w:t>
            </w:r>
            <w:r w:rsidRPr="00372C4A">
              <w:rPr>
                <w:lang w:eastAsia="zh-CN" w:bidi="ar"/>
              </w:rPr>
              <w:t>wo</w:t>
            </w:r>
            <w:r>
              <w:rPr>
                <w:lang w:eastAsia="zh-CN" w:bidi="ar"/>
              </w:rPr>
              <w:t>Phr</w:t>
            </w:r>
            <w:r w:rsidRPr="00372C4A">
              <w:rPr>
                <w:lang w:eastAsia="zh-CN" w:bidi="ar"/>
              </w:rPr>
              <w:t>Reporting</w:t>
            </w:r>
            <w:r>
              <w:rPr>
                <w:lang w:eastAsia="zh-CN" w:bidi="ar"/>
              </w:rPr>
              <w:t>_</w:t>
            </w:r>
            <w:r w:rsidRPr="00372C4A">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7D5EF2C1" w14:textId="77777777" w:rsidR="00EE5E95" w:rsidRDefault="00EE5E95" w:rsidP="0056583B">
            <w:pPr>
              <w:pStyle w:val="TAL"/>
              <w:rPr>
                <w:rFonts w:eastAsia="等线"/>
                <w:lang w:eastAsia="zh-CN" w:bidi="ar"/>
              </w:rPr>
            </w:pPr>
            <w:r w:rsidRPr="00346E8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93E155" w14:textId="77777777" w:rsidR="00EE5E95" w:rsidRPr="005B00C6"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4A38403C" w14:textId="77777777" w:rsidR="00EE5E95" w:rsidRPr="005B00C6" w:rsidRDefault="00EE5E95" w:rsidP="0056583B">
            <w:pPr>
              <w:pStyle w:val="TAL"/>
              <w:rPr>
                <w:bCs/>
                <w:iCs/>
              </w:rPr>
            </w:pPr>
          </w:p>
        </w:tc>
      </w:tr>
      <w:tr w:rsidR="00EE5E95" w:rsidRPr="009426FD" w14:paraId="03FCF0C8"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tcPr>
          <w:p w14:paraId="40A194C5" w14:textId="77777777" w:rsidR="00EE5E95" w:rsidRDefault="00EE5E95" w:rsidP="0056583B">
            <w:pPr>
              <w:pStyle w:val="TAC"/>
              <w:rPr>
                <w:rFonts w:eastAsia="等线"/>
                <w:lang w:eastAsia="zh-CN" w:bidi="ar"/>
              </w:rPr>
            </w:pPr>
            <w:r>
              <w:rPr>
                <w:rFonts w:eastAsia="等线"/>
                <w:lang w:eastAsia="zh-CN" w:bidi="ar"/>
              </w:rPr>
              <w:t>147</w:t>
            </w:r>
          </w:p>
        </w:tc>
        <w:tc>
          <w:tcPr>
            <w:tcW w:w="2685" w:type="dxa"/>
            <w:tcBorders>
              <w:top w:val="single" w:sz="6" w:space="0" w:color="auto"/>
              <w:left w:val="single" w:sz="4" w:space="0" w:color="auto"/>
              <w:bottom w:val="single" w:sz="6" w:space="0" w:color="auto"/>
              <w:right w:val="single" w:sz="6" w:space="0" w:color="auto"/>
            </w:tcBorders>
          </w:tcPr>
          <w:p w14:paraId="11D5298D" w14:textId="77777777" w:rsidR="00EE5E95" w:rsidRPr="009426FD" w:rsidRDefault="00EE5E95" w:rsidP="0056583B">
            <w:pPr>
              <w:pStyle w:val="TAL"/>
              <w:rPr>
                <w:bCs/>
                <w:iCs/>
              </w:rPr>
            </w:pPr>
            <w:r w:rsidRPr="009426FD">
              <w:rPr>
                <w:bCs/>
                <w:iCs/>
              </w:rPr>
              <w:t xml:space="preserve">Indicates whether UE supports </w:t>
            </w:r>
            <w:r w:rsidRPr="00A36A98">
              <w:rPr>
                <w:bCs/>
                <w:iCs/>
              </w:rPr>
              <w:t>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39A7D3D9" w14:textId="77777777" w:rsidR="00EE5E95" w:rsidRPr="009426FD" w:rsidRDefault="00EE5E95" w:rsidP="0056583B">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6770C90" w14:textId="77777777" w:rsidR="00EE5E95" w:rsidRPr="009426FD" w:rsidRDefault="00EE5E95" w:rsidP="0056583B">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029DD42" w14:textId="77777777" w:rsidR="00EE5E95" w:rsidRPr="009426FD" w:rsidRDefault="00EE5E95" w:rsidP="0056583B">
            <w:pPr>
              <w:pStyle w:val="TAL"/>
              <w:rPr>
                <w:lang w:eastAsia="zh-CN" w:bidi="ar"/>
              </w:rPr>
            </w:pPr>
            <w:r w:rsidRPr="009426FD">
              <w:rPr>
                <w:lang w:eastAsia="zh-CN" w:bidi="ar"/>
              </w:rPr>
              <w:t>pc</w:t>
            </w:r>
            <w:r w:rsidRPr="00A36A98">
              <w:rPr>
                <w:lang w:eastAsia="zh-CN" w:bidi="ar"/>
              </w:rPr>
              <w:t>_</w:t>
            </w:r>
            <w:r w:rsidRPr="009426FD">
              <w:rPr>
                <w:lang w:eastAsia="zh-CN" w:bidi="ar"/>
              </w:rPr>
              <w:t>dmrs</w:t>
            </w:r>
            <w:r>
              <w:rPr>
                <w:lang w:eastAsia="zh-CN" w:bidi="ar"/>
              </w:rPr>
              <w:t>_</w:t>
            </w:r>
            <w:r w:rsidRPr="009426FD">
              <w:rPr>
                <w:lang w:eastAsia="zh-CN" w:bidi="ar"/>
              </w:rPr>
              <w:t>BundlingPUCCH</w:t>
            </w:r>
            <w:r>
              <w:rPr>
                <w:lang w:eastAsia="zh-CN" w:bidi="ar"/>
              </w:rPr>
              <w:t>_</w:t>
            </w:r>
            <w:r w:rsidRPr="009426FD">
              <w:rPr>
                <w:lang w:eastAsia="zh-CN" w:bidi="ar"/>
              </w:rPr>
              <w:t>Rep</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711A0B02" w14:textId="77777777" w:rsidR="00EE5E95" w:rsidRPr="009426FD" w:rsidRDefault="00EE5E95" w:rsidP="0056583B">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254A5C" w14:textId="77777777" w:rsidR="00EE5E95" w:rsidRPr="009426FD"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24A25E00" w14:textId="77777777" w:rsidR="00EE5E95" w:rsidRPr="009426FD" w:rsidRDefault="00EE5E95" w:rsidP="0056583B">
            <w:pPr>
              <w:pStyle w:val="TAL"/>
              <w:rPr>
                <w:bCs/>
                <w:iCs/>
              </w:rPr>
            </w:pPr>
            <w:r w:rsidRPr="009426FD">
              <w:rPr>
                <w:bCs/>
                <w:iCs/>
              </w:rPr>
              <w:t xml:space="preserve">UE supports DMRS bundling over PUCCH </w:t>
            </w:r>
          </w:p>
        </w:tc>
      </w:tr>
      <w:tr w:rsidR="00EE5E95" w:rsidRPr="009426FD" w14:paraId="5946DF9E"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tcPr>
          <w:p w14:paraId="19ADE6C6" w14:textId="77777777" w:rsidR="00EE5E95" w:rsidRDefault="00EE5E95" w:rsidP="0056583B">
            <w:pPr>
              <w:pStyle w:val="TAC"/>
              <w:rPr>
                <w:rFonts w:eastAsia="等线"/>
                <w:lang w:eastAsia="zh-CN" w:bidi="ar"/>
              </w:rPr>
            </w:pPr>
            <w:r>
              <w:rPr>
                <w:rFonts w:eastAsia="等线"/>
                <w:lang w:eastAsia="zh-CN" w:bidi="ar"/>
              </w:rPr>
              <w:t>148</w:t>
            </w:r>
          </w:p>
        </w:tc>
        <w:tc>
          <w:tcPr>
            <w:tcW w:w="2685" w:type="dxa"/>
            <w:tcBorders>
              <w:top w:val="single" w:sz="6" w:space="0" w:color="auto"/>
              <w:left w:val="single" w:sz="4" w:space="0" w:color="auto"/>
              <w:bottom w:val="single" w:sz="6" w:space="0" w:color="auto"/>
              <w:right w:val="single" w:sz="6" w:space="0" w:color="auto"/>
            </w:tcBorders>
          </w:tcPr>
          <w:p w14:paraId="3F7B03A9" w14:textId="77777777" w:rsidR="00EE5E95" w:rsidRPr="009426FD" w:rsidRDefault="00EE5E95" w:rsidP="0056583B">
            <w:pPr>
              <w:pStyle w:val="TAL"/>
              <w:rPr>
                <w:bCs/>
                <w:iCs/>
              </w:rPr>
            </w:pPr>
            <w:r w:rsidRPr="009426FD">
              <w:rPr>
                <w:bCs/>
                <w:iCs/>
              </w:rPr>
              <w:t xml:space="preserve">Indicates whether UE supports </w:t>
            </w:r>
            <w:r w:rsidRPr="00A36A98">
              <w:rPr>
                <w:bCs/>
                <w:iCs/>
              </w:rPr>
              <w:t>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6D483A0A" w14:textId="77777777" w:rsidR="00EE5E95" w:rsidRPr="009426FD" w:rsidRDefault="00EE5E95" w:rsidP="0056583B">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E79510" w14:textId="77777777" w:rsidR="00EE5E95" w:rsidRPr="009426FD" w:rsidRDefault="00EE5E95" w:rsidP="0056583B">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D4E2B00" w14:textId="77777777" w:rsidR="00EE5E95" w:rsidRPr="009426FD" w:rsidRDefault="00EE5E95" w:rsidP="0056583B">
            <w:pPr>
              <w:pStyle w:val="TAL"/>
              <w:rPr>
                <w:lang w:eastAsia="zh-CN" w:bidi="ar"/>
              </w:rPr>
            </w:pPr>
            <w:r w:rsidRPr="009426FD">
              <w:rPr>
                <w:lang w:eastAsia="zh-CN" w:bidi="ar"/>
              </w:rPr>
              <w:t>pc_dmrs</w:t>
            </w:r>
            <w:r>
              <w:rPr>
                <w:lang w:eastAsia="zh-CN" w:bidi="ar"/>
              </w:rPr>
              <w:t>_</w:t>
            </w:r>
            <w:r w:rsidRPr="009426FD">
              <w:rPr>
                <w:lang w:eastAsia="zh-CN" w:bidi="ar"/>
              </w:rPr>
              <w:t>BundlingPUSCH</w:t>
            </w:r>
            <w:r>
              <w:rPr>
                <w:lang w:eastAsia="zh-CN" w:bidi="ar"/>
              </w:rPr>
              <w:t>_</w:t>
            </w:r>
            <w:r w:rsidRPr="009426FD">
              <w:rPr>
                <w:lang w:eastAsia="zh-CN" w:bidi="ar"/>
              </w:rPr>
              <w:t>multiSlot</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3AD494F0" w14:textId="77777777" w:rsidR="00EE5E95" w:rsidRPr="009426FD" w:rsidRDefault="00EE5E95" w:rsidP="0056583B">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62916F" w14:textId="77777777" w:rsidR="00EE5E95" w:rsidRPr="009426FD"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4872056C" w14:textId="77777777" w:rsidR="00EE5E95" w:rsidRPr="009426FD" w:rsidRDefault="00EE5E95" w:rsidP="0056583B">
            <w:pPr>
              <w:pStyle w:val="TAL"/>
              <w:rPr>
                <w:bCs/>
                <w:iCs/>
              </w:rPr>
            </w:pPr>
            <w:r w:rsidRPr="009426FD">
              <w:rPr>
                <w:bCs/>
                <w:iCs/>
              </w:rPr>
              <w:t>UE supports DMRS bundling over PUSCH</w:t>
            </w:r>
          </w:p>
        </w:tc>
      </w:tr>
      <w:tr w:rsidR="00EE5E95" w:rsidRPr="009426FD" w14:paraId="0D762E41"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tcPr>
          <w:p w14:paraId="0EFD9302" w14:textId="77777777" w:rsidR="00EE5E95" w:rsidRDefault="00EE5E95" w:rsidP="0056583B">
            <w:pPr>
              <w:pStyle w:val="TAC"/>
              <w:rPr>
                <w:rFonts w:eastAsia="等线"/>
                <w:lang w:eastAsia="zh-CN" w:bidi="ar"/>
              </w:rPr>
            </w:pPr>
            <w:r>
              <w:rPr>
                <w:rFonts w:eastAsia="等线"/>
                <w:lang w:eastAsia="zh-CN" w:bidi="ar"/>
              </w:rPr>
              <w:t>149</w:t>
            </w:r>
          </w:p>
        </w:tc>
        <w:tc>
          <w:tcPr>
            <w:tcW w:w="2685" w:type="dxa"/>
            <w:tcBorders>
              <w:top w:val="single" w:sz="6" w:space="0" w:color="auto"/>
              <w:left w:val="single" w:sz="4" w:space="0" w:color="auto"/>
              <w:bottom w:val="single" w:sz="6" w:space="0" w:color="auto"/>
              <w:right w:val="single" w:sz="6" w:space="0" w:color="auto"/>
            </w:tcBorders>
          </w:tcPr>
          <w:p w14:paraId="30FD68B4" w14:textId="77777777" w:rsidR="00EE5E95" w:rsidRPr="009426FD" w:rsidRDefault="00EE5E95" w:rsidP="0056583B">
            <w:pPr>
              <w:pStyle w:val="TAL"/>
              <w:rPr>
                <w:bCs/>
                <w:iCs/>
              </w:rPr>
            </w:pPr>
            <w:r w:rsidRPr="00A36A98">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04A684FB" w14:textId="77777777" w:rsidR="00EE5E95" w:rsidRPr="009426FD" w:rsidRDefault="00EE5E95" w:rsidP="0056583B">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3483E85" w14:textId="77777777" w:rsidR="00EE5E95" w:rsidRPr="009426FD" w:rsidRDefault="00EE5E95" w:rsidP="0056583B">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59323AD" w14:textId="77777777" w:rsidR="00EE5E95" w:rsidRPr="009426FD" w:rsidRDefault="00EE5E95" w:rsidP="0056583B">
            <w:pPr>
              <w:pStyle w:val="TAL"/>
              <w:rPr>
                <w:lang w:eastAsia="zh-CN" w:bidi="ar"/>
              </w:rPr>
            </w:pPr>
            <w:r w:rsidRPr="009426FD">
              <w:rPr>
                <w:lang w:eastAsia="zh-CN" w:bidi="ar"/>
              </w:rPr>
              <w:t>pc_dmrs</w:t>
            </w:r>
            <w:r>
              <w:rPr>
                <w:lang w:eastAsia="zh-CN" w:bidi="ar"/>
              </w:rPr>
              <w:t>_</w:t>
            </w:r>
            <w:r w:rsidRPr="009426FD">
              <w:rPr>
                <w:lang w:eastAsia="zh-CN" w:bidi="ar"/>
              </w:rPr>
              <w:t>BundlingPUSCH</w:t>
            </w:r>
            <w:r>
              <w:rPr>
                <w:lang w:eastAsia="zh-CN" w:bidi="ar"/>
              </w:rPr>
              <w:t>_</w:t>
            </w:r>
            <w:r w:rsidRPr="009426FD">
              <w:rPr>
                <w:lang w:eastAsia="zh-CN" w:bidi="ar"/>
              </w:rPr>
              <w:t>RepTypeA</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78CC4F88" w14:textId="77777777" w:rsidR="00EE5E95" w:rsidRPr="009426FD" w:rsidRDefault="00EE5E95" w:rsidP="0056583B">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140144" w14:textId="77777777" w:rsidR="00EE5E95" w:rsidRPr="009426FD"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07817BC7" w14:textId="77777777" w:rsidR="00EE5E95" w:rsidRPr="009426FD" w:rsidRDefault="00EE5E95" w:rsidP="0056583B">
            <w:pPr>
              <w:pStyle w:val="TAL"/>
              <w:rPr>
                <w:bCs/>
                <w:iCs/>
              </w:rPr>
            </w:pPr>
            <w:r w:rsidRPr="009426FD">
              <w:rPr>
                <w:bCs/>
                <w:iCs/>
              </w:rPr>
              <w:t>UE supports DMRS bundling over PUSCH</w:t>
            </w:r>
          </w:p>
        </w:tc>
      </w:tr>
      <w:tr w:rsidR="00EE5E95" w:rsidRPr="009426FD" w14:paraId="75AF9381"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tcPr>
          <w:p w14:paraId="09D9267E" w14:textId="77777777" w:rsidR="00EE5E95" w:rsidRDefault="00EE5E95" w:rsidP="0056583B">
            <w:pPr>
              <w:pStyle w:val="TAC"/>
              <w:rPr>
                <w:rFonts w:eastAsia="等线"/>
                <w:lang w:eastAsia="zh-CN" w:bidi="ar"/>
              </w:rPr>
            </w:pPr>
            <w:r>
              <w:rPr>
                <w:rFonts w:eastAsia="等线"/>
                <w:lang w:eastAsia="zh-CN" w:bidi="ar"/>
              </w:rPr>
              <w:t>150</w:t>
            </w:r>
          </w:p>
        </w:tc>
        <w:tc>
          <w:tcPr>
            <w:tcW w:w="2685" w:type="dxa"/>
            <w:tcBorders>
              <w:top w:val="single" w:sz="6" w:space="0" w:color="auto"/>
              <w:left w:val="single" w:sz="4" w:space="0" w:color="auto"/>
              <w:bottom w:val="single" w:sz="6" w:space="0" w:color="auto"/>
              <w:right w:val="single" w:sz="6" w:space="0" w:color="auto"/>
            </w:tcBorders>
          </w:tcPr>
          <w:p w14:paraId="6AA6700F" w14:textId="77777777" w:rsidR="00EE5E95" w:rsidRPr="00A36A98" w:rsidRDefault="00EE5E95" w:rsidP="0056583B">
            <w:pPr>
              <w:pStyle w:val="TAL"/>
              <w:rPr>
                <w:bCs/>
                <w:iCs/>
              </w:rPr>
            </w:pPr>
            <w:r w:rsidRPr="00A36A98">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0E25E9CF" w14:textId="77777777" w:rsidR="00EE5E95" w:rsidRPr="009426FD" w:rsidRDefault="00EE5E95" w:rsidP="0056583B">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F87756D" w14:textId="77777777" w:rsidR="00EE5E95" w:rsidRPr="009426FD" w:rsidRDefault="00EE5E95" w:rsidP="0056583B">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B0BE85" w14:textId="77777777" w:rsidR="00EE5E95" w:rsidRPr="00A36A98" w:rsidRDefault="00EE5E95" w:rsidP="0056583B">
            <w:pPr>
              <w:pStyle w:val="TAL"/>
              <w:rPr>
                <w:lang w:eastAsia="zh-CN" w:bidi="ar"/>
              </w:rPr>
            </w:pPr>
            <w:r w:rsidRPr="001E70EE">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1989F20C" w14:textId="77777777" w:rsidR="00EE5E95" w:rsidRPr="009426FD" w:rsidRDefault="00EE5E95" w:rsidP="0056583B">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178841" w14:textId="77777777" w:rsidR="00EE5E95" w:rsidRPr="009426FD"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0DD313E9" w14:textId="77777777" w:rsidR="00EE5E95" w:rsidRPr="009426FD" w:rsidRDefault="00EE5E95" w:rsidP="0056583B">
            <w:pPr>
              <w:pStyle w:val="TAL"/>
              <w:rPr>
                <w:bCs/>
                <w:iCs/>
              </w:rPr>
            </w:pPr>
            <w:r w:rsidRPr="009426FD">
              <w:rPr>
                <w:bCs/>
                <w:iCs/>
              </w:rPr>
              <w:t>UE supports DMRS bundling over PUSCH</w:t>
            </w:r>
          </w:p>
        </w:tc>
      </w:tr>
      <w:tr w:rsidR="00514507" w:rsidRPr="009426FD" w14:paraId="6E8E9B91" w14:textId="77777777" w:rsidTr="00514507">
        <w:trPr>
          <w:cantSplit/>
          <w:trHeight w:val="989"/>
          <w:jc w:val="center"/>
          <w:ins w:id="2" w:author="Jingzhou Wu- China Telecom" w:date="2024-07-24T16:38:00Z"/>
        </w:trPr>
        <w:tc>
          <w:tcPr>
            <w:tcW w:w="480" w:type="dxa"/>
            <w:tcBorders>
              <w:top w:val="single" w:sz="4" w:space="0" w:color="auto"/>
              <w:left w:val="single" w:sz="4" w:space="0" w:color="auto"/>
              <w:bottom w:val="single" w:sz="4" w:space="0" w:color="auto"/>
              <w:right w:val="single" w:sz="4" w:space="0" w:color="auto"/>
            </w:tcBorders>
          </w:tcPr>
          <w:p w14:paraId="28FAC8FF" w14:textId="7F2C1BA6" w:rsidR="00514507" w:rsidRDefault="002902EB" w:rsidP="0056583B">
            <w:pPr>
              <w:pStyle w:val="TAC"/>
              <w:rPr>
                <w:ins w:id="3" w:author="Jingzhou Wu- China Telecom" w:date="2024-07-24T16:38:00Z"/>
                <w:rFonts w:eastAsia="等线"/>
                <w:lang w:eastAsia="zh-CN" w:bidi="ar"/>
              </w:rPr>
            </w:pPr>
            <w:ins w:id="4" w:author="Jingzhou Wu- China Telecom" w:date="2024-07-26T09:18:00Z">
              <w:r>
                <w:rPr>
                  <w:rFonts w:eastAsia="等线"/>
                  <w:lang w:eastAsia="zh-CN" w:bidi="ar"/>
                </w:rPr>
                <w:t>CT1</w:t>
              </w:r>
            </w:ins>
          </w:p>
        </w:tc>
        <w:tc>
          <w:tcPr>
            <w:tcW w:w="2685" w:type="dxa"/>
            <w:tcBorders>
              <w:top w:val="single" w:sz="6" w:space="0" w:color="auto"/>
              <w:left w:val="single" w:sz="4" w:space="0" w:color="auto"/>
              <w:bottom w:val="single" w:sz="6" w:space="0" w:color="auto"/>
              <w:right w:val="single" w:sz="6" w:space="0" w:color="auto"/>
            </w:tcBorders>
          </w:tcPr>
          <w:p w14:paraId="37FDB854" w14:textId="082AF186" w:rsidR="00514507" w:rsidRPr="00A36A98" w:rsidRDefault="002902EB" w:rsidP="0056583B">
            <w:pPr>
              <w:pStyle w:val="TAL"/>
              <w:rPr>
                <w:ins w:id="5" w:author="Jingzhou Wu- China Telecom" w:date="2024-07-24T16:38:00Z"/>
                <w:bCs/>
                <w:iCs/>
              </w:rPr>
            </w:pPr>
            <w:ins w:id="6" w:author="Jingzhou Wu- China Telecom" w:date="2024-07-26T09:16:00Z">
              <w:r w:rsidRPr="002902EB">
                <w:rPr>
                  <w:bCs/>
                  <w:iCs/>
                </w:rPr>
                <w:t>Indicates whether the UE supports basic feature of Rel-18 enhanced DMRS ports for PDSCH for scheduling of mapping type A</w:t>
              </w:r>
              <w:r>
                <w:rPr>
                  <w:bCs/>
                  <w:iCs/>
                </w:rPr>
                <w:t>.</w:t>
              </w:r>
            </w:ins>
          </w:p>
        </w:tc>
        <w:tc>
          <w:tcPr>
            <w:tcW w:w="861" w:type="dxa"/>
            <w:tcBorders>
              <w:top w:val="single" w:sz="6" w:space="0" w:color="auto"/>
              <w:left w:val="single" w:sz="6" w:space="0" w:color="auto"/>
              <w:bottom w:val="single" w:sz="6" w:space="0" w:color="auto"/>
              <w:right w:val="single" w:sz="4" w:space="0" w:color="auto"/>
            </w:tcBorders>
          </w:tcPr>
          <w:p w14:paraId="1B953241" w14:textId="5DDAD09B" w:rsidR="00514507" w:rsidRPr="009426FD" w:rsidRDefault="002902EB" w:rsidP="0056583B">
            <w:pPr>
              <w:pStyle w:val="TAL"/>
              <w:rPr>
                <w:ins w:id="7" w:author="Jingzhou Wu- China Telecom" w:date="2024-07-24T16:38:00Z"/>
                <w:rFonts w:eastAsia="等线"/>
                <w:lang w:eastAsia="zh-CN" w:bidi="ar"/>
              </w:rPr>
            </w:pPr>
            <w:ins w:id="8" w:author="Jingzhou Wu- China Telecom" w:date="2024-07-26T09:16:00Z">
              <w:r w:rsidRPr="009426FD">
                <w:rPr>
                  <w:rFonts w:eastAsia="等线"/>
                  <w:lang w:eastAsia="zh-CN" w:bidi="ar"/>
                </w:rPr>
                <w:t>38.306 4.2.7.</w:t>
              </w:r>
              <w:r>
                <w:rPr>
                  <w:rFonts w:eastAsia="等线"/>
                  <w:lang w:eastAsia="zh-CN" w:bidi="ar"/>
                </w:rPr>
                <w:t>5</w:t>
              </w:r>
            </w:ins>
          </w:p>
        </w:tc>
        <w:tc>
          <w:tcPr>
            <w:tcW w:w="1011" w:type="dxa"/>
            <w:tcBorders>
              <w:top w:val="single" w:sz="4" w:space="0" w:color="auto"/>
              <w:left w:val="single" w:sz="4" w:space="0" w:color="auto"/>
              <w:bottom w:val="single" w:sz="4" w:space="0" w:color="auto"/>
              <w:right w:val="single" w:sz="4" w:space="0" w:color="auto"/>
            </w:tcBorders>
          </w:tcPr>
          <w:p w14:paraId="45B5A2E2" w14:textId="2C073393" w:rsidR="00514507" w:rsidRPr="009426FD" w:rsidRDefault="002902EB" w:rsidP="0056583B">
            <w:pPr>
              <w:pStyle w:val="TAC"/>
              <w:rPr>
                <w:ins w:id="9" w:author="Jingzhou Wu- China Telecom" w:date="2024-07-24T16:38:00Z"/>
                <w:lang w:eastAsia="zh-CN" w:bidi="ar"/>
              </w:rPr>
            </w:pPr>
            <w:ins w:id="10" w:author="Jingzhou Wu- China Telecom" w:date="2024-07-26T09:16:00Z">
              <w:r>
                <w:rPr>
                  <w:rFonts w:hint="eastAsia"/>
                  <w:lang w:eastAsia="zh-CN" w:bidi="ar"/>
                </w:rPr>
                <w:t>R</w:t>
              </w:r>
              <w:r>
                <w:rPr>
                  <w:lang w:eastAsia="zh-CN" w:bidi="ar"/>
                </w:rPr>
                <w:t>el-18</w:t>
              </w:r>
            </w:ins>
          </w:p>
        </w:tc>
        <w:tc>
          <w:tcPr>
            <w:tcW w:w="2429" w:type="dxa"/>
            <w:tcBorders>
              <w:top w:val="single" w:sz="4" w:space="0" w:color="auto"/>
              <w:left w:val="single" w:sz="4" w:space="0" w:color="auto"/>
              <w:bottom w:val="single" w:sz="4" w:space="0" w:color="auto"/>
              <w:right w:val="single" w:sz="4" w:space="0" w:color="auto"/>
            </w:tcBorders>
          </w:tcPr>
          <w:p w14:paraId="64368593" w14:textId="7D0AB4CC" w:rsidR="00514507" w:rsidRPr="001E70EE" w:rsidRDefault="002902EB" w:rsidP="0056583B">
            <w:pPr>
              <w:pStyle w:val="TAL"/>
              <w:rPr>
                <w:ins w:id="11" w:author="Jingzhou Wu- China Telecom" w:date="2024-07-24T16:38:00Z"/>
                <w:lang w:eastAsia="zh-CN" w:bidi="ar"/>
              </w:rPr>
            </w:pPr>
            <w:ins w:id="12" w:author="Jingzhou Wu- China Telecom" w:date="2024-07-26T09:16:00Z">
              <w:r w:rsidRPr="001E70EE">
                <w:rPr>
                  <w:lang w:eastAsia="zh-CN" w:bidi="ar"/>
                </w:rPr>
                <w:t>pc_</w:t>
              </w:r>
            </w:ins>
            <w:ins w:id="13" w:author="Jingzhou Wu- China Telecom" w:date="2024-07-26T09:17:00Z">
              <w:r>
                <w:rPr>
                  <w:lang w:eastAsia="zh-CN" w:bidi="ar"/>
                </w:rPr>
                <w:t>enh_</w:t>
              </w:r>
            </w:ins>
            <w:ins w:id="14" w:author="Jingzhou Wu- China Telecom" w:date="2024-07-26T09:16:00Z">
              <w:r w:rsidRPr="001E70EE">
                <w:rPr>
                  <w:lang w:eastAsia="zh-CN" w:bidi="ar"/>
                </w:rPr>
                <w:t>dmrs_</w:t>
              </w:r>
            </w:ins>
            <w:ins w:id="15" w:author="Jingzhou Wu- China Telecom" w:date="2024-07-26T09:17:00Z">
              <w:r>
                <w:rPr>
                  <w:lang w:eastAsia="zh-CN" w:bidi="ar"/>
                </w:rPr>
                <w:t>PDSCH_TypeA</w:t>
              </w:r>
            </w:ins>
            <w:ins w:id="16" w:author="Jingzhou Wu- China Telecom" w:date="2024-07-26T09:16:00Z">
              <w:r w:rsidRPr="001E70EE">
                <w:rPr>
                  <w:lang w:eastAsia="zh-CN" w:bidi="ar"/>
                </w:rPr>
                <w:t>_r1</w:t>
              </w:r>
            </w:ins>
            <w:ins w:id="17" w:author="Jingzhou Wu- China Telecom" w:date="2024-07-26T09:17:00Z">
              <w:r>
                <w:rPr>
                  <w:lang w:eastAsia="zh-CN" w:bidi="ar"/>
                </w:rPr>
                <w:t>8</w:t>
              </w:r>
            </w:ins>
          </w:p>
        </w:tc>
        <w:tc>
          <w:tcPr>
            <w:tcW w:w="574" w:type="dxa"/>
            <w:tcBorders>
              <w:top w:val="single" w:sz="4" w:space="0" w:color="auto"/>
              <w:left w:val="single" w:sz="4" w:space="0" w:color="auto"/>
              <w:bottom w:val="single" w:sz="4" w:space="0" w:color="auto"/>
              <w:right w:val="single" w:sz="4" w:space="0" w:color="auto"/>
            </w:tcBorders>
          </w:tcPr>
          <w:p w14:paraId="1AAF5190" w14:textId="4F40AB20" w:rsidR="00514507" w:rsidRPr="009426FD" w:rsidRDefault="002902EB" w:rsidP="0056583B">
            <w:pPr>
              <w:pStyle w:val="TAL"/>
              <w:rPr>
                <w:ins w:id="18" w:author="Jingzhou Wu- China Telecom" w:date="2024-07-24T16:38:00Z"/>
                <w:rFonts w:eastAsia="等线"/>
                <w:lang w:eastAsia="zh-CN" w:bidi="ar"/>
              </w:rPr>
            </w:pPr>
            <w:ins w:id="19" w:author="Jingzhou Wu- China Telecom" w:date="2024-07-26T09:17: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52D8D023" w14:textId="77777777" w:rsidR="00514507" w:rsidRPr="009426FD" w:rsidRDefault="00514507" w:rsidP="0056583B">
            <w:pPr>
              <w:pStyle w:val="TAL"/>
              <w:rPr>
                <w:ins w:id="20" w:author="Jingzhou Wu- China Telecom" w:date="2024-07-24T16:38:00Z"/>
              </w:rPr>
            </w:pPr>
          </w:p>
        </w:tc>
        <w:tc>
          <w:tcPr>
            <w:tcW w:w="1299" w:type="dxa"/>
            <w:tcBorders>
              <w:top w:val="single" w:sz="4" w:space="0" w:color="auto"/>
              <w:left w:val="single" w:sz="4" w:space="0" w:color="auto"/>
              <w:bottom w:val="single" w:sz="4" w:space="0" w:color="auto"/>
              <w:right w:val="single" w:sz="4" w:space="0" w:color="auto"/>
            </w:tcBorders>
          </w:tcPr>
          <w:p w14:paraId="62B5ABD9" w14:textId="77777777" w:rsidR="00514507" w:rsidRPr="009426FD" w:rsidRDefault="00514507" w:rsidP="0056583B">
            <w:pPr>
              <w:pStyle w:val="TAL"/>
              <w:rPr>
                <w:ins w:id="21" w:author="Jingzhou Wu- China Telecom" w:date="2024-07-24T16:38:00Z"/>
                <w:bCs/>
                <w:iCs/>
              </w:rPr>
            </w:pPr>
          </w:p>
        </w:tc>
      </w:tr>
    </w:tbl>
    <w:p w14:paraId="6BBAAF1A" w14:textId="77777777" w:rsidR="00EE5E95" w:rsidRPr="005B00C6" w:rsidRDefault="00EE5E95" w:rsidP="00EE5E95"/>
    <w:p w14:paraId="7D61A1C9" w14:textId="25888F09" w:rsidR="00EE5E95" w:rsidRPr="00F31F84" w:rsidRDefault="00EE5E95" w:rsidP="00F31F84">
      <w:pPr>
        <w:jc w:val="center"/>
        <w:rPr>
          <w:b/>
          <w:noProof/>
          <w:lang w:eastAsia="zh-CN"/>
        </w:rPr>
      </w:pPr>
      <w:r w:rsidRPr="00F31F84">
        <w:rPr>
          <w:rFonts w:hint="eastAsia"/>
          <w:b/>
          <w:noProof/>
          <w:highlight w:val="yellow"/>
          <w:lang w:eastAsia="zh-CN"/>
        </w:rPr>
        <w:t>&lt;</w:t>
      </w:r>
      <w:r w:rsidRPr="00F31F84">
        <w:rPr>
          <w:b/>
          <w:noProof/>
          <w:highlight w:val="yellow"/>
          <w:lang w:eastAsia="zh-CN"/>
        </w:rPr>
        <w:t>End of change&gt;</w:t>
      </w:r>
    </w:p>
    <w:p w14:paraId="51ECB66E" w14:textId="77777777" w:rsidR="00F31F84" w:rsidRPr="00F31F84" w:rsidRDefault="00F31F84">
      <w:pPr>
        <w:rPr>
          <w:noProof/>
          <w:lang w:eastAsia="zh-CN"/>
        </w:rPr>
      </w:pPr>
    </w:p>
    <w:sectPr w:rsidR="00F31F84" w:rsidRPr="00F31F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6595D" w14:textId="77777777" w:rsidR="003E133D" w:rsidRDefault="003E133D">
      <w:r>
        <w:separator/>
      </w:r>
    </w:p>
  </w:endnote>
  <w:endnote w:type="continuationSeparator" w:id="0">
    <w:p w14:paraId="422F9E07" w14:textId="77777777" w:rsidR="003E133D" w:rsidRDefault="003E1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1CE7C" w14:textId="77777777" w:rsidR="003E133D" w:rsidRDefault="003E133D">
      <w:r>
        <w:separator/>
      </w:r>
    </w:p>
  </w:footnote>
  <w:footnote w:type="continuationSeparator" w:id="0">
    <w:p w14:paraId="1B430041" w14:textId="77777777" w:rsidR="003E133D" w:rsidRDefault="003E1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6E"/>
    <w:rsid w:val="00022E4A"/>
    <w:rsid w:val="00070E09"/>
    <w:rsid w:val="000A6394"/>
    <w:rsid w:val="000B7FED"/>
    <w:rsid w:val="000C038A"/>
    <w:rsid w:val="000C6598"/>
    <w:rsid w:val="000D44B3"/>
    <w:rsid w:val="00145D43"/>
    <w:rsid w:val="00192C46"/>
    <w:rsid w:val="001A08B3"/>
    <w:rsid w:val="001A7B60"/>
    <w:rsid w:val="001B52F0"/>
    <w:rsid w:val="001B7A65"/>
    <w:rsid w:val="001C29E2"/>
    <w:rsid w:val="001E41F3"/>
    <w:rsid w:val="0026004D"/>
    <w:rsid w:val="002640DD"/>
    <w:rsid w:val="00275D12"/>
    <w:rsid w:val="00284FEB"/>
    <w:rsid w:val="002860C4"/>
    <w:rsid w:val="002902EB"/>
    <w:rsid w:val="002B5741"/>
    <w:rsid w:val="002E472E"/>
    <w:rsid w:val="00305409"/>
    <w:rsid w:val="003609EF"/>
    <w:rsid w:val="0036231A"/>
    <w:rsid w:val="00374DD4"/>
    <w:rsid w:val="003E133D"/>
    <w:rsid w:val="003E1A36"/>
    <w:rsid w:val="00410371"/>
    <w:rsid w:val="004242F1"/>
    <w:rsid w:val="00457E17"/>
    <w:rsid w:val="004B75B7"/>
    <w:rsid w:val="005141D9"/>
    <w:rsid w:val="00514507"/>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46CA1"/>
    <w:rsid w:val="008626E7"/>
    <w:rsid w:val="008628D9"/>
    <w:rsid w:val="00870EE7"/>
    <w:rsid w:val="008863B9"/>
    <w:rsid w:val="008A45A6"/>
    <w:rsid w:val="008D3CCC"/>
    <w:rsid w:val="008F3789"/>
    <w:rsid w:val="008F4B37"/>
    <w:rsid w:val="008F686C"/>
    <w:rsid w:val="009148DE"/>
    <w:rsid w:val="00941E30"/>
    <w:rsid w:val="009531B0"/>
    <w:rsid w:val="009741B3"/>
    <w:rsid w:val="009777D9"/>
    <w:rsid w:val="00991B88"/>
    <w:rsid w:val="009A5753"/>
    <w:rsid w:val="009A579D"/>
    <w:rsid w:val="009E3297"/>
    <w:rsid w:val="009F734F"/>
    <w:rsid w:val="00A17012"/>
    <w:rsid w:val="00A246B6"/>
    <w:rsid w:val="00A47E70"/>
    <w:rsid w:val="00A50CF0"/>
    <w:rsid w:val="00A7671C"/>
    <w:rsid w:val="00AA2CBC"/>
    <w:rsid w:val="00AC5820"/>
    <w:rsid w:val="00AD1CD8"/>
    <w:rsid w:val="00B258BB"/>
    <w:rsid w:val="00B459FE"/>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5F8A"/>
    <w:rsid w:val="00D45D64"/>
    <w:rsid w:val="00D50255"/>
    <w:rsid w:val="00D66520"/>
    <w:rsid w:val="00D762B3"/>
    <w:rsid w:val="00D84AE9"/>
    <w:rsid w:val="00D9124E"/>
    <w:rsid w:val="00DE34CF"/>
    <w:rsid w:val="00DF5FA2"/>
    <w:rsid w:val="00E13F3D"/>
    <w:rsid w:val="00E34898"/>
    <w:rsid w:val="00EB09B7"/>
    <w:rsid w:val="00EE5E95"/>
    <w:rsid w:val="00EE7D7C"/>
    <w:rsid w:val="00F25D98"/>
    <w:rsid w:val="00F300FB"/>
    <w:rsid w:val="00F31F8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Zchn"/>
    <w:qFormat/>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B1Zchn">
    <w:name w:val="B1 Zchn"/>
    <w:link w:val="B1"/>
    <w:qFormat/>
    <w:locked/>
    <w:rsid w:val="00F31F84"/>
    <w:rPr>
      <w:rFonts w:ascii="Times New Roman" w:hAnsi="Times New Roman"/>
      <w:lang w:val="en-GB" w:eastAsia="en-US"/>
    </w:rPr>
  </w:style>
  <w:style w:type="paragraph" w:customStyle="1" w:styleId="TAJ">
    <w:name w:val="TAJ"/>
    <w:basedOn w:val="TH"/>
    <w:uiPriority w:val="99"/>
    <w:qFormat/>
    <w:rsid w:val="00EE5E95"/>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EE5E95"/>
    <w:pPr>
      <w:overflowPunct w:val="0"/>
      <w:autoSpaceDE w:val="0"/>
      <w:autoSpaceDN w:val="0"/>
      <w:adjustRightInd w:val="0"/>
      <w:textAlignment w:val="baseline"/>
    </w:pPr>
    <w:rPr>
      <w:i/>
      <w:color w:val="0000FF"/>
      <w:lang w:eastAsia="en-GB"/>
    </w:rPr>
  </w:style>
  <w:style w:type="character" w:customStyle="1" w:styleId="af3">
    <w:name w:val="批注框文本 字符"/>
    <w:link w:val="af2"/>
    <w:uiPriority w:val="99"/>
    <w:qFormat/>
    <w:rsid w:val="00EE5E95"/>
    <w:rPr>
      <w:rFonts w:ascii="Tahoma" w:hAnsi="Tahoma" w:cs="Tahoma"/>
      <w:sz w:val="16"/>
      <w:szCs w:val="16"/>
      <w:lang w:val="en-GB" w:eastAsia="en-US"/>
    </w:rPr>
  </w:style>
  <w:style w:type="character" w:customStyle="1" w:styleId="B1Char">
    <w:name w:val="B1 Char"/>
    <w:qFormat/>
    <w:locked/>
    <w:rsid w:val="00EE5E95"/>
  </w:style>
  <w:style w:type="character" w:customStyle="1" w:styleId="EXCar">
    <w:name w:val="EX Car"/>
    <w:link w:val="EX"/>
    <w:qFormat/>
    <w:locked/>
    <w:rsid w:val="00EE5E95"/>
    <w:rPr>
      <w:rFonts w:ascii="Times New Roman" w:hAnsi="Times New Roman"/>
      <w:lang w:val="en-GB" w:eastAsia="en-US"/>
    </w:rPr>
  </w:style>
  <w:style w:type="character" w:customStyle="1" w:styleId="H6Char">
    <w:name w:val="H6 Char"/>
    <w:link w:val="H6"/>
    <w:qFormat/>
    <w:rsid w:val="00EE5E95"/>
    <w:rPr>
      <w:rFonts w:ascii="Arial" w:hAnsi="Arial"/>
      <w:lang w:val="en-GB" w:eastAsia="en-US"/>
    </w:rPr>
  </w:style>
  <w:style w:type="character" w:customStyle="1" w:styleId="NOChar">
    <w:name w:val="NO Char"/>
    <w:link w:val="NO"/>
    <w:qFormat/>
    <w:rsid w:val="00EE5E95"/>
    <w:rPr>
      <w:rFonts w:ascii="Times New Roman" w:hAnsi="Times New Roman"/>
      <w:lang w:val="en-GB" w:eastAsia="en-US"/>
    </w:rPr>
  </w:style>
  <w:style w:type="paragraph" w:styleId="af8">
    <w:name w:val="Normal (Web)"/>
    <w:basedOn w:val="a"/>
    <w:uiPriority w:val="99"/>
    <w:unhideWhenUsed/>
    <w:qFormat/>
    <w:rsid w:val="00EE5E95"/>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EE5E95"/>
    <w:rPr>
      <w:rFonts w:ascii="Arial" w:hAnsi="Arial"/>
      <w:sz w:val="18"/>
      <w:lang w:val="en-GB" w:eastAsia="en-US"/>
    </w:rPr>
  </w:style>
  <w:style w:type="character" w:customStyle="1" w:styleId="TACCar">
    <w:name w:val="TAC Car"/>
    <w:link w:val="TAC"/>
    <w:qFormat/>
    <w:rsid w:val="00EE5E95"/>
    <w:rPr>
      <w:rFonts w:ascii="Arial" w:hAnsi="Arial"/>
      <w:sz w:val="18"/>
      <w:lang w:val="en-GB" w:eastAsia="en-US"/>
    </w:rPr>
  </w:style>
  <w:style w:type="character" w:customStyle="1" w:styleId="TAHCar">
    <w:name w:val="TAH Car"/>
    <w:link w:val="TAH"/>
    <w:qFormat/>
    <w:rsid w:val="00EE5E95"/>
    <w:rPr>
      <w:rFonts w:ascii="Arial" w:hAnsi="Arial"/>
      <w:b/>
      <w:sz w:val="18"/>
      <w:lang w:val="en-GB" w:eastAsia="en-US"/>
    </w:rPr>
  </w:style>
  <w:style w:type="character" w:customStyle="1" w:styleId="THChar">
    <w:name w:val="TH Char"/>
    <w:link w:val="TH"/>
    <w:qFormat/>
    <w:rsid w:val="00EE5E95"/>
    <w:rPr>
      <w:rFonts w:ascii="Arial" w:hAnsi="Arial"/>
      <w:b/>
      <w:lang w:val="en-GB" w:eastAsia="en-US"/>
    </w:rPr>
  </w:style>
  <w:style w:type="character" w:customStyle="1" w:styleId="TANChar">
    <w:name w:val="TAN Char"/>
    <w:link w:val="TAN"/>
    <w:qFormat/>
    <w:rsid w:val="00EE5E95"/>
    <w:rPr>
      <w:rFonts w:ascii="Arial" w:hAnsi="Arial"/>
      <w:sz w:val="18"/>
      <w:lang w:val="en-GB" w:eastAsia="en-US"/>
    </w:rPr>
  </w:style>
  <w:style w:type="character" w:customStyle="1" w:styleId="af0">
    <w:name w:val="批注文字 字符"/>
    <w:link w:val="af"/>
    <w:uiPriority w:val="99"/>
    <w:qFormat/>
    <w:rsid w:val="00EE5E95"/>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EE5E9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E5E95"/>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EE5E95"/>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EE5E95"/>
    <w:rPr>
      <w:rFonts w:ascii="Arial" w:hAnsi="Arial"/>
      <w:sz w:val="24"/>
      <w:lang w:val="en-GB" w:eastAsia="en-US"/>
    </w:rPr>
  </w:style>
  <w:style w:type="character" w:customStyle="1" w:styleId="80">
    <w:name w:val="标题 8 字符"/>
    <w:link w:val="8"/>
    <w:qFormat/>
    <w:rsid w:val="00EE5E95"/>
    <w:rPr>
      <w:rFonts w:ascii="Arial" w:hAnsi="Arial"/>
      <w:sz w:val="36"/>
      <w:lang w:val="en-GB" w:eastAsia="en-US"/>
    </w:rPr>
  </w:style>
  <w:style w:type="character" w:customStyle="1" w:styleId="TALCar">
    <w:name w:val="TAL Car"/>
    <w:qFormat/>
    <w:locked/>
    <w:rsid w:val="00EE5E95"/>
    <w:rPr>
      <w:rFonts w:ascii="Arial" w:hAnsi="Arial" w:cs="Arial"/>
    </w:rPr>
  </w:style>
  <w:style w:type="character" w:customStyle="1" w:styleId="af7">
    <w:name w:val="文档结构图 字符"/>
    <w:link w:val="af6"/>
    <w:uiPriority w:val="99"/>
    <w:qFormat/>
    <w:rsid w:val="00EE5E95"/>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EE5E95"/>
    <w:rPr>
      <w:rFonts w:ascii="Arial" w:hAnsi="Arial"/>
      <w:sz w:val="22"/>
      <w:lang w:val="en-GB" w:eastAsia="en-US"/>
    </w:rPr>
  </w:style>
  <w:style w:type="character" w:customStyle="1" w:styleId="60">
    <w:name w:val="标题 6 字符"/>
    <w:aliases w:val="T1 字符,Header 6 字符"/>
    <w:link w:val="6"/>
    <w:qFormat/>
    <w:rsid w:val="00EE5E95"/>
    <w:rPr>
      <w:rFonts w:ascii="Arial" w:hAnsi="Arial"/>
      <w:lang w:val="en-GB" w:eastAsia="en-US"/>
    </w:rPr>
  </w:style>
  <w:style w:type="character" w:customStyle="1" w:styleId="EditorsNoteCarCar">
    <w:name w:val="Editor's Note Car Car"/>
    <w:link w:val="EditorsNote"/>
    <w:qFormat/>
    <w:rsid w:val="00EE5E95"/>
    <w:rPr>
      <w:rFonts w:ascii="Times New Roman" w:hAnsi="Times New Roman"/>
      <w:color w:val="FF0000"/>
      <w:lang w:val="en-GB" w:eastAsia="en-US"/>
    </w:rPr>
  </w:style>
  <w:style w:type="paragraph" w:styleId="af9">
    <w:name w:val="Revision"/>
    <w:hidden/>
    <w:uiPriority w:val="99"/>
    <w:rsid w:val="00EE5E95"/>
    <w:rPr>
      <w:rFonts w:ascii="Times New Roman"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EE5E95"/>
    <w:rPr>
      <w:rFonts w:ascii="Times New Roman" w:hAnsi="Times New Roman"/>
      <w:sz w:val="16"/>
      <w:lang w:val="en-GB" w:eastAsia="en-US"/>
    </w:rPr>
  </w:style>
  <w:style w:type="character" w:customStyle="1" w:styleId="TAL0">
    <w:name w:val="TAL (文字)"/>
    <w:qFormat/>
    <w:rsid w:val="00EE5E95"/>
    <w:rPr>
      <w:rFonts w:ascii="Arial" w:hAnsi="Arial"/>
      <w:sz w:val="18"/>
      <w:lang w:eastAsia="en-US"/>
    </w:rPr>
  </w:style>
  <w:style w:type="character" w:customStyle="1" w:styleId="TACChar">
    <w:name w:val="TAC Char"/>
    <w:qFormat/>
    <w:rsid w:val="00EE5E95"/>
    <w:rPr>
      <w:rFonts w:ascii="Arial" w:hAnsi="Arial"/>
      <w:sz w:val="18"/>
      <w:lang w:eastAsia="en-US"/>
    </w:rPr>
  </w:style>
  <w:style w:type="character" w:customStyle="1" w:styleId="EQChar">
    <w:name w:val="EQ Char"/>
    <w:link w:val="EQ"/>
    <w:qFormat/>
    <w:locked/>
    <w:rsid w:val="00EE5E95"/>
    <w:rPr>
      <w:rFonts w:ascii="Times New Roman" w:hAnsi="Times New Roman"/>
      <w:noProof/>
      <w:lang w:val="en-GB" w:eastAsia="en-US"/>
    </w:rPr>
  </w:style>
  <w:style w:type="character" w:customStyle="1" w:styleId="BodyTextIndent2Char2">
    <w:name w:val="Body Text Indent 2 Char2"/>
    <w:qFormat/>
    <w:rsid w:val="00EE5E95"/>
    <w:rPr>
      <w:rFonts w:ascii="Arial" w:eastAsia="MS Mincho" w:hAnsi="Arial" w:cs="Arial"/>
      <w:lang w:val="en-GB" w:eastAsia="ja-JP" w:bidi="ar-SA"/>
    </w:rPr>
  </w:style>
  <w:style w:type="paragraph" w:customStyle="1" w:styleId="xl85">
    <w:name w:val="xl85"/>
    <w:basedOn w:val="a"/>
    <w:uiPriority w:val="99"/>
    <w:qFormat/>
    <w:rsid w:val="00EE5E9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qFormat/>
    <w:rsid w:val="00EE5E95"/>
    <w:rPr>
      <w:rFonts w:ascii="Arial" w:hAnsi="Arial"/>
      <w:lang w:val="en-GB" w:eastAsia="en-US"/>
    </w:rPr>
  </w:style>
  <w:style w:type="character" w:customStyle="1" w:styleId="90">
    <w:name w:val="标题 9 字符"/>
    <w:link w:val="9"/>
    <w:qFormat/>
    <w:rsid w:val="00EE5E95"/>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E5E95"/>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EE5E95"/>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EE5E9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EE5E95"/>
    <w:rPr>
      <w:rFonts w:ascii="Calibri Light" w:eastAsia="Times New Roman" w:hAnsi="Calibri Light" w:cs="Times New Roman"/>
      <w:color w:val="2F5496"/>
      <w:lang w:eastAsia="en-US"/>
    </w:rPr>
  </w:style>
  <w:style w:type="paragraph" w:customStyle="1" w:styleId="msonormal0">
    <w:name w:val="msonormal"/>
    <w:basedOn w:val="a"/>
    <w:uiPriority w:val="99"/>
    <w:qFormat/>
    <w:rsid w:val="00EE5E95"/>
    <w:pPr>
      <w:overflowPunct w:val="0"/>
      <w:autoSpaceDE w:val="0"/>
      <w:autoSpaceDN w:val="0"/>
      <w:adjustRightInd w:val="0"/>
      <w:spacing w:before="100" w:beforeAutospacing="1" w:after="100" w:afterAutospacing="1"/>
    </w:pPr>
    <w:rPr>
      <w:sz w:val="24"/>
      <w:szCs w:val="24"/>
      <w:lang w:val="en-US"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EE5E9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EE5E95"/>
    <w:rPr>
      <w:lang w:eastAsia="en-US"/>
    </w:rPr>
  </w:style>
  <w:style w:type="character" w:customStyle="1" w:styleId="ac">
    <w:name w:val="页脚 字符"/>
    <w:link w:val="ab"/>
    <w:qFormat/>
    <w:rsid w:val="00EE5E95"/>
    <w:rPr>
      <w:rFonts w:ascii="Arial" w:hAnsi="Arial"/>
      <w:b/>
      <w:i/>
      <w:noProof/>
      <w:sz w:val="18"/>
      <w:lang w:val="en-GB" w:eastAsia="en-US"/>
    </w:rPr>
  </w:style>
  <w:style w:type="character" w:customStyle="1" w:styleId="af5">
    <w:name w:val="批注主题 字符"/>
    <w:link w:val="af4"/>
    <w:uiPriority w:val="99"/>
    <w:rsid w:val="00EE5E95"/>
    <w:rPr>
      <w:rFonts w:ascii="Times New Roman" w:hAnsi="Times New Roman"/>
      <w:b/>
      <w:bCs/>
      <w:lang w:val="en-GB" w:eastAsia="en-US"/>
    </w:rPr>
  </w:style>
  <w:style w:type="character" w:customStyle="1" w:styleId="CRCoverPageChar">
    <w:name w:val="CR Cover Page Char"/>
    <w:link w:val="CRCoverPage"/>
    <w:qFormat/>
    <w:locked/>
    <w:rsid w:val="00EE5E95"/>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EE5E95"/>
    <w:pPr>
      <w:autoSpaceDN w:val="0"/>
    </w:pPr>
    <w:rPr>
      <w:rFonts w:cs="Symbol"/>
      <w:color w:val="FF0000"/>
    </w:rPr>
  </w:style>
  <w:style w:type="character" w:customStyle="1" w:styleId="B1Char1">
    <w:name w:val="B1 Char1"/>
    <w:qFormat/>
    <w:rsid w:val="00EE5E95"/>
    <w:rPr>
      <w:rFonts w:ascii="Times New Roman" w:hAnsi="Times New Roman" w:cs="Times New Roman" w:hint="default"/>
      <w:lang w:val="en-GB"/>
    </w:rPr>
  </w:style>
  <w:style w:type="character" w:customStyle="1" w:styleId="EXChar">
    <w:name w:val="EX Char"/>
    <w:qFormat/>
    <w:rsid w:val="00EE5E95"/>
    <w:rPr>
      <w:rFonts w:ascii="Times New Roman" w:hAnsi="Times New Roman"/>
      <w:lang w:val="en-GB" w:eastAsia="en-US"/>
    </w:rPr>
  </w:style>
  <w:style w:type="paragraph" w:customStyle="1" w:styleId="13">
    <w:name w:val="正文1"/>
    <w:rsid w:val="00EE5E95"/>
    <w:pPr>
      <w:jc w:val="both"/>
    </w:pPr>
    <w:rPr>
      <w:rFonts w:ascii="Times New Roman" w:hAnsi="Times New Roman"/>
      <w:kern w:val="2"/>
      <w:sz w:val="21"/>
      <w:szCs w:val="21"/>
      <w:lang w:val="en-US" w:eastAsia="zh-CN"/>
    </w:rPr>
  </w:style>
  <w:style w:type="character" w:customStyle="1" w:styleId="B2Char1">
    <w:name w:val="B2 Char1"/>
    <w:link w:val="B2"/>
    <w:rsid w:val="00EE5E95"/>
    <w:rPr>
      <w:rFonts w:ascii="Times New Roman" w:hAnsi="Times New Roman"/>
      <w:lang w:val="en-GB" w:eastAsia="en-US"/>
    </w:rPr>
  </w:style>
  <w:style w:type="table" w:styleId="afa">
    <w:name w:val="Table Grid"/>
    <w:aliases w:val="SGS Table Basic 1"/>
    <w:basedOn w:val="a1"/>
    <w:rsid w:val="00EE5E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E5E95"/>
    <w:rPr>
      <w:rFonts w:ascii="Courier New" w:hAnsi="Courier New"/>
      <w:noProof/>
      <w:sz w:val="16"/>
      <w:lang w:val="en-GB" w:eastAsia="en-US"/>
    </w:rPr>
  </w:style>
  <w:style w:type="character" w:customStyle="1" w:styleId="EditorsNoteChar">
    <w:name w:val="Editor's Note Char"/>
    <w:rsid w:val="00EE5E95"/>
    <w:rPr>
      <w:color w:val="FF0000"/>
    </w:rPr>
  </w:style>
  <w:style w:type="character" w:customStyle="1" w:styleId="B4Char">
    <w:name w:val="B4 Char"/>
    <w:link w:val="B4"/>
    <w:qFormat/>
    <w:rsid w:val="00EE5E95"/>
    <w:rPr>
      <w:rFonts w:ascii="Times New Roman" w:hAnsi="Times New Roman"/>
      <w:lang w:val="en-GB" w:eastAsia="en-US"/>
    </w:rPr>
  </w:style>
  <w:style w:type="character" w:customStyle="1" w:styleId="B2Char">
    <w:name w:val="B2 Char"/>
    <w:qFormat/>
    <w:rsid w:val="00EE5E95"/>
    <w:rPr>
      <w:rFonts w:ascii="Times New Roman" w:hAnsi="Times New Roman"/>
      <w:lang w:val="en-GB"/>
    </w:rPr>
  </w:style>
  <w:style w:type="character" w:customStyle="1" w:styleId="NOZchn">
    <w:name w:val="NO Zchn"/>
    <w:rsid w:val="00EE5E95"/>
    <w:rPr>
      <w:rFonts w:ascii="Times New Roman" w:hAnsi="Times New Roman"/>
      <w:lang w:val="en-GB"/>
    </w:rPr>
  </w:style>
  <w:style w:type="character" w:customStyle="1" w:styleId="ENChar">
    <w:name w:val="EN Char"/>
    <w:rsid w:val="00EE5E95"/>
    <w:rPr>
      <w:rFonts w:ascii="Times New Roman" w:hAnsi="Times New Roman"/>
      <w:color w:val="FF0000"/>
      <w:lang w:val="en-US" w:eastAsia="en-US"/>
    </w:rPr>
  </w:style>
  <w:style w:type="character" w:customStyle="1" w:styleId="B3Char">
    <w:name w:val="B3 Char"/>
    <w:link w:val="B3"/>
    <w:qFormat/>
    <w:rsid w:val="00EE5E95"/>
    <w:rPr>
      <w:rFonts w:ascii="Times New Roman" w:hAnsi="Times New Roman"/>
      <w:lang w:val="en-GB" w:eastAsia="en-US"/>
    </w:rPr>
  </w:style>
  <w:style w:type="character" w:customStyle="1" w:styleId="TFChar">
    <w:name w:val="TF Char"/>
    <w:link w:val="TF"/>
    <w:rsid w:val="00EE5E95"/>
    <w:rPr>
      <w:rFonts w:ascii="Arial" w:hAnsi="Arial"/>
      <w:b/>
      <w:lang w:val="en-GB" w:eastAsia="en-US"/>
    </w:rPr>
  </w:style>
  <w:style w:type="character" w:styleId="afb">
    <w:name w:val="page number"/>
    <w:rsid w:val="00EE5E95"/>
  </w:style>
  <w:style w:type="character" w:customStyle="1" w:styleId="THC">
    <w:name w:val="TH C"/>
    <w:rsid w:val="00EE5E95"/>
    <w:rPr>
      <w:rFonts w:ascii="Arial" w:eastAsia="MS Mincho" w:hAnsi="Arial" w:cs="Arial"/>
      <w:b/>
      <w:bCs/>
      <w:lang w:val="en-GB" w:eastAsia="ja-JP"/>
    </w:rPr>
  </w:style>
  <w:style w:type="character" w:customStyle="1" w:styleId="TALZchn">
    <w:name w:val="TAL Zchn"/>
    <w:rsid w:val="00EE5E95"/>
    <w:rPr>
      <w:rFonts w:ascii="Arial" w:hAnsi="Arial"/>
      <w:sz w:val="18"/>
      <w:lang w:val="en-GB" w:eastAsia="en-US" w:bidi="ar-SA"/>
    </w:rPr>
  </w:style>
  <w:style w:type="character" w:customStyle="1" w:styleId="Heading4C">
    <w:name w:val="Heading 4 C"/>
    <w:rsid w:val="00EE5E95"/>
    <w:rPr>
      <w:rFonts w:ascii="Arial" w:hAnsi="Arial"/>
      <w:sz w:val="24"/>
      <w:szCs w:val="28"/>
      <w:lang w:val="en-GB" w:eastAsia="en-US" w:bidi="ar-SA"/>
    </w:rPr>
  </w:style>
  <w:style w:type="character" w:customStyle="1" w:styleId="H6C">
    <w:name w:val="H6 C"/>
    <w:rsid w:val="00EE5E95"/>
    <w:rPr>
      <w:rFonts w:ascii="Arial" w:hAnsi="Arial"/>
      <w:sz w:val="22"/>
      <w:lang w:val="en-GB" w:eastAsia="ja-JP" w:bidi="ar-SA"/>
    </w:rPr>
  </w:style>
  <w:style w:type="character" w:customStyle="1" w:styleId="h51">
    <w:name w:val="h5 1"/>
    <w:rsid w:val="00EE5E95"/>
    <w:rPr>
      <w:rFonts w:ascii="Arial" w:eastAsia="MS Mincho" w:hAnsi="Arial"/>
      <w:sz w:val="22"/>
      <w:lang w:val="en-GB" w:eastAsia="en-US" w:bidi="ar-SA"/>
    </w:rPr>
  </w:style>
  <w:style w:type="paragraph" w:customStyle="1" w:styleId="TALCharChar">
    <w:name w:val="TAL Char Char"/>
    <w:basedOn w:val="a"/>
    <w:link w:val="TALCharCharChar"/>
    <w:rsid w:val="00EE5E9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E5E95"/>
    <w:rPr>
      <w:rFonts w:ascii="Arial" w:eastAsia="MS Mincho" w:hAnsi="Arial"/>
      <w:sz w:val="18"/>
      <w:lang w:val="en-GB" w:eastAsia="ja-JP"/>
    </w:rPr>
  </w:style>
  <w:style w:type="paragraph" w:customStyle="1" w:styleId="Note">
    <w:name w:val="Note"/>
    <w:basedOn w:val="a"/>
    <w:rsid w:val="00EE5E9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EE5E9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EE5E9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E5E9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E5E9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9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E5E95"/>
    <w:pPr>
      <w:spacing w:line="360" w:lineRule="atLeast"/>
      <w:jc w:val="center"/>
    </w:pPr>
    <w:rPr>
      <w:rFonts w:ascii="Times New Roman" w:eastAsia="MS Mincho" w:hAnsi="Times New Roman"/>
      <w:lang w:val="en-GB" w:eastAsia="en-US"/>
    </w:rPr>
  </w:style>
  <w:style w:type="paragraph" w:styleId="53">
    <w:name w:val="List Number 5"/>
    <w:basedOn w:val="a"/>
    <w:rsid w:val="00EE5E9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E5E95"/>
    <w:pPr>
      <w:spacing w:before="120"/>
      <w:outlineLvl w:val="2"/>
    </w:pPr>
    <w:rPr>
      <w:sz w:val="28"/>
    </w:rPr>
  </w:style>
  <w:style w:type="paragraph" w:customStyle="1" w:styleId="Heading2Head2A2">
    <w:name w:val="Heading 2.Head2A.2"/>
    <w:basedOn w:val="1"/>
    <w:next w:val="a"/>
    <w:rsid w:val="00EE5E9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E5E9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E5E9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5E9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E5E9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E5E9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E5E9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E5E95"/>
    <w:rPr>
      <w:rFonts w:ascii="Arial" w:hAnsi="Arial"/>
      <w:sz w:val="24"/>
      <w:lang w:val="en-GB" w:eastAsia="ja-JP" w:bidi="ar-SA"/>
    </w:rPr>
  </w:style>
  <w:style w:type="paragraph" w:customStyle="1" w:styleId="Reference">
    <w:name w:val="Reference"/>
    <w:basedOn w:val="a"/>
    <w:rsid w:val="00EE5E95"/>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EE5E95"/>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EE5E95"/>
    <w:rPr>
      <w:rFonts w:ascii="Arial" w:hAnsi="Arial"/>
      <w:b/>
      <w:i/>
      <w:noProof/>
      <w:sz w:val="18"/>
    </w:rPr>
  </w:style>
  <w:style w:type="paragraph" w:customStyle="1" w:styleId="CarCar5">
    <w:name w:val="Car Car5"/>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EE5E95"/>
    <w:rPr>
      <w:sz w:val="16"/>
      <w:lang w:val="en-GB"/>
    </w:rPr>
  </w:style>
  <w:style w:type="paragraph" w:styleId="afc">
    <w:name w:val="index heading"/>
    <w:basedOn w:val="a"/>
    <w:next w:val="a"/>
    <w:rsid w:val="00EE5E9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EE5E95"/>
    <w:pPr>
      <w:overflowPunct w:val="0"/>
      <w:autoSpaceDE w:val="0"/>
      <w:autoSpaceDN w:val="0"/>
      <w:adjustRightInd w:val="0"/>
      <w:spacing w:before="120" w:after="120"/>
      <w:textAlignment w:val="baseline"/>
    </w:pPr>
    <w:rPr>
      <w:b/>
      <w:lang w:eastAsia="x-none"/>
    </w:rPr>
  </w:style>
  <w:style w:type="paragraph" w:styleId="aff">
    <w:name w:val="Plain Text"/>
    <w:basedOn w:val="a"/>
    <w:link w:val="aff0"/>
    <w:rsid w:val="00EE5E95"/>
    <w:pPr>
      <w:overflowPunct w:val="0"/>
      <w:autoSpaceDE w:val="0"/>
      <w:autoSpaceDN w:val="0"/>
      <w:adjustRightInd w:val="0"/>
      <w:textAlignment w:val="baseline"/>
    </w:pPr>
    <w:rPr>
      <w:rFonts w:ascii="Courier New" w:hAnsi="Courier New"/>
      <w:lang w:val="nb-NO" w:eastAsia="en-GB"/>
    </w:rPr>
  </w:style>
  <w:style w:type="character" w:customStyle="1" w:styleId="aff0">
    <w:name w:val="纯文本 字符"/>
    <w:basedOn w:val="a0"/>
    <w:link w:val="aff"/>
    <w:rsid w:val="00EE5E95"/>
    <w:rPr>
      <w:rFonts w:ascii="Courier New"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EE5E95"/>
    <w:pPr>
      <w:overflowPunct w:val="0"/>
      <w:autoSpaceDE w:val="0"/>
      <w:autoSpaceDN w:val="0"/>
      <w:adjustRightInd w:val="0"/>
      <w:textAlignment w:val="baseline"/>
    </w:pPr>
    <w:rPr>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EE5E95"/>
    <w:rPr>
      <w:rFonts w:ascii="Times New Roman" w:hAnsi="Times New Roman"/>
      <w:lang w:val="en-GB" w:eastAsia="en-GB"/>
    </w:rPr>
  </w:style>
  <w:style w:type="paragraph" w:customStyle="1" w:styleId="FL">
    <w:name w:val="FL"/>
    <w:basedOn w:val="a"/>
    <w:rsid w:val="00EE5E9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EE5E95"/>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EE5E95"/>
    <w:rPr>
      <w:rFonts w:ascii="Courier New" w:eastAsia="Times New Roman" w:hAnsi="Courier New" w:cs="Courier New"/>
      <w:sz w:val="20"/>
      <w:szCs w:val="20"/>
    </w:rPr>
  </w:style>
  <w:style w:type="character" w:customStyle="1" w:styleId="B3Char2">
    <w:name w:val="B3 Char2"/>
    <w:rsid w:val="00EE5E95"/>
    <w:rPr>
      <w:rFonts w:ascii="Times New Roman" w:hAnsi="Times New Roman"/>
      <w:lang w:val="en-GB"/>
    </w:rPr>
  </w:style>
  <w:style w:type="character" w:customStyle="1" w:styleId="B5Char">
    <w:name w:val="B5 Char"/>
    <w:link w:val="B5"/>
    <w:qFormat/>
    <w:rsid w:val="00EE5E95"/>
    <w:rPr>
      <w:rFonts w:ascii="Times New Roman" w:hAnsi="Times New Roman"/>
      <w:lang w:val="en-GB" w:eastAsia="en-US"/>
    </w:rPr>
  </w:style>
  <w:style w:type="paragraph" w:customStyle="1" w:styleId="Revision1">
    <w:name w:val="Revision1"/>
    <w:hidden/>
    <w:semiHidden/>
    <w:rsid w:val="00EE5E95"/>
    <w:rPr>
      <w:rFonts w:ascii="Times New Roman" w:eastAsia="Batang" w:hAnsi="Times New Roman"/>
      <w:lang w:val="en-GB" w:eastAsia="en-US"/>
    </w:rPr>
  </w:style>
  <w:style w:type="character" w:customStyle="1" w:styleId="CharChar">
    <w:name w:val="Char Char"/>
    <w:rsid w:val="00EE5E95"/>
    <w:rPr>
      <w:rFonts w:ascii="Arial" w:hAnsi="Arial"/>
      <w:sz w:val="28"/>
      <w:lang w:val="en-GB" w:eastAsia="en-US"/>
    </w:rPr>
  </w:style>
  <w:style w:type="character" w:customStyle="1" w:styleId="CharChar9">
    <w:name w:val="Char Char9"/>
    <w:rsid w:val="00EE5E95"/>
    <w:rPr>
      <w:rFonts w:ascii="Arial" w:eastAsia="MS Mincho" w:hAnsi="Arial" w:cs="CG Times (WN)"/>
      <w:kern w:val="0"/>
      <w:sz w:val="22"/>
      <w:szCs w:val="20"/>
      <w:lang w:val="en-GB" w:eastAsia="ar-SA"/>
    </w:rPr>
  </w:style>
  <w:style w:type="character" w:customStyle="1" w:styleId="CharChar3">
    <w:name w:val="Char Char3"/>
    <w:rsid w:val="00EE5E95"/>
    <w:rPr>
      <w:rFonts w:ascii="Arial" w:hAnsi="Arial"/>
      <w:sz w:val="22"/>
      <w:lang w:val="en-GB" w:eastAsia="en-US" w:bidi="ar-SA"/>
    </w:rPr>
  </w:style>
  <w:style w:type="paragraph" w:customStyle="1" w:styleId="14">
    <w:name w:val="无间隔1"/>
    <w:qFormat/>
    <w:rsid w:val="00EE5E95"/>
    <w:rPr>
      <w:rFonts w:ascii="Times New Roman" w:hAnsi="Times New Roman"/>
      <w:lang w:val="en-GB" w:eastAsia="en-US"/>
    </w:rPr>
  </w:style>
  <w:style w:type="paragraph" w:customStyle="1" w:styleId="Arial">
    <w:name w:val="Arial"/>
    <w:basedOn w:val="a"/>
    <w:rsid w:val="00EE5E95"/>
    <w:pPr>
      <w:tabs>
        <w:tab w:val="right" w:pos="9639"/>
      </w:tabs>
    </w:pPr>
    <w:rPr>
      <w:rFonts w:eastAsia="Batang"/>
      <w:b/>
      <w:bCs/>
      <w:lang w:val="fr-FR" w:eastAsia="en-GB"/>
    </w:rPr>
  </w:style>
  <w:style w:type="paragraph" w:customStyle="1" w:styleId="15">
    <w:name w:val="修订1"/>
    <w:hidden/>
    <w:uiPriority w:val="99"/>
    <w:semiHidden/>
    <w:qFormat/>
    <w:rsid w:val="00EE5E95"/>
    <w:rPr>
      <w:rFonts w:ascii="Times New Roman" w:eastAsia="Batang" w:hAnsi="Times New Roman"/>
      <w:lang w:val="en-GB" w:eastAsia="en-US"/>
    </w:rPr>
  </w:style>
  <w:style w:type="character" w:customStyle="1" w:styleId="CharChar4">
    <w:name w:val="Char Char4"/>
    <w:rsid w:val="00EE5E95"/>
    <w:rPr>
      <w:rFonts w:ascii="Arial" w:hAnsi="Arial"/>
      <w:sz w:val="24"/>
      <w:lang w:val="en-GB" w:eastAsia="en-US" w:bidi="ar-SA"/>
    </w:rPr>
  </w:style>
  <w:style w:type="character" w:customStyle="1" w:styleId="CharChar2">
    <w:name w:val="Char Char2"/>
    <w:rsid w:val="00EE5E95"/>
    <w:rPr>
      <w:rFonts w:ascii="Arial" w:hAnsi="Arial"/>
      <w:lang w:val="en-GB" w:eastAsia="en-US" w:bidi="ar-SA"/>
    </w:rPr>
  </w:style>
  <w:style w:type="character" w:customStyle="1" w:styleId="CharChar5">
    <w:name w:val="Char Char5"/>
    <w:rsid w:val="00EE5E95"/>
    <w:rPr>
      <w:rFonts w:ascii="Arial" w:hAnsi="Arial"/>
      <w:sz w:val="28"/>
      <w:lang w:val="en-GB" w:eastAsia="en-US" w:bidi="ar-SA"/>
    </w:rPr>
  </w:style>
  <w:style w:type="paragraph" w:customStyle="1" w:styleId="StyleTAC">
    <w:name w:val="Style TAC +"/>
    <w:basedOn w:val="TAC"/>
    <w:next w:val="TAC"/>
    <w:link w:val="StyleTACChar"/>
    <w:autoRedefine/>
    <w:rsid w:val="00EE5E95"/>
    <w:rPr>
      <w:kern w:val="2"/>
      <w:lang w:eastAsia="ko-KR"/>
    </w:rPr>
  </w:style>
  <w:style w:type="character" w:customStyle="1" w:styleId="StyleTACChar">
    <w:name w:val="Style TAC + Char"/>
    <w:link w:val="StyleTAC"/>
    <w:rsid w:val="00EE5E95"/>
    <w:rPr>
      <w:rFonts w:ascii="Arial" w:hAnsi="Arial"/>
      <w:kern w:val="2"/>
      <w:sz w:val="18"/>
      <w:lang w:val="en-GB" w:eastAsia="ko-KR"/>
    </w:rPr>
  </w:style>
  <w:style w:type="paragraph" w:customStyle="1" w:styleId="44">
    <w:name w:val="(文字) (文字)4"/>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EE5E95"/>
    <w:rPr>
      <w:rFonts w:ascii="Times New Roman" w:hAnsi="Times New Roman"/>
      <w:lang w:val="en-GB" w:eastAsia="en-US"/>
    </w:rPr>
  </w:style>
  <w:style w:type="paragraph" w:customStyle="1" w:styleId="CarCar">
    <w:name w:val="Car C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EE5E95"/>
    <w:rPr>
      <w:rFonts w:ascii="Arial" w:hAnsi="Arial"/>
      <w:b/>
      <w:sz w:val="22"/>
      <w:lang w:val="en-US" w:eastAsia="en-US"/>
    </w:rPr>
  </w:style>
  <w:style w:type="paragraph" w:customStyle="1" w:styleId="B6">
    <w:name w:val="B6"/>
    <w:basedOn w:val="B5"/>
    <w:link w:val="B6Char"/>
    <w:qFormat/>
    <w:rsid w:val="00EE5E95"/>
    <w:pPr>
      <w:overflowPunct w:val="0"/>
      <w:autoSpaceDE w:val="0"/>
      <w:autoSpaceDN w:val="0"/>
      <w:adjustRightInd w:val="0"/>
      <w:ind w:left="1985"/>
      <w:textAlignment w:val="baseline"/>
    </w:pPr>
    <w:rPr>
      <w:lang w:eastAsia="en-GB"/>
    </w:rPr>
  </w:style>
  <w:style w:type="character" w:customStyle="1" w:styleId="B6Char">
    <w:name w:val="B6 Char"/>
    <w:link w:val="B6"/>
    <w:qFormat/>
    <w:rsid w:val="00EE5E95"/>
    <w:rPr>
      <w:rFonts w:ascii="Times New Roman" w:hAnsi="Times New Roman"/>
      <w:lang w:val="en-GB" w:eastAsia="en-GB"/>
    </w:rPr>
  </w:style>
  <w:style w:type="paragraph" w:customStyle="1" w:styleId="B10">
    <w:name w:val="B1+"/>
    <w:basedOn w:val="B1"/>
    <w:rsid w:val="00EE5E9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E5E9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E5E95"/>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EE5E95"/>
    <w:rPr>
      <w:rFonts w:ascii="Arial" w:eastAsia="宋体" w:hAnsi="Arial"/>
      <w:sz w:val="36"/>
      <w:lang w:val="en-GB" w:eastAsia="en-US" w:bidi="ar-SA"/>
    </w:rPr>
  </w:style>
  <w:style w:type="character" w:customStyle="1" w:styleId="CharChar6">
    <w:name w:val="Char Char6"/>
    <w:rsid w:val="00EE5E95"/>
    <w:rPr>
      <w:rFonts w:ascii="Arial" w:eastAsia="宋体" w:hAnsi="Arial"/>
      <w:sz w:val="32"/>
      <w:lang w:val="en-GB" w:eastAsia="en-US" w:bidi="ar-SA"/>
    </w:rPr>
  </w:style>
  <w:style w:type="character" w:customStyle="1" w:styleId="CharChar16">
    <w:name w:val="Char Char16"/>
    <w:rsid w:val="00EE5E95"/>
    <w:rPr>
      <w:rFonts w:ascii="Arial" w:eastAsia="宋体" w:hAnsi="Arial"/>
      <w:lang w:val="en-GB" w:eastAsia="en-US" w:bidi="ar-SA"/>
    </w:rPr>
  </w:style>
  <w:style w:type="character" w:customStyle="1" w:styleId="CharChar14">
    <w:name w:val="Char Char14"/>
    <w:rsid w:val="00EE5E95"/>
    <w:rPr>
      <w:rFonts w:ascii="Arial" w:eastAsia="宋体" w:hAnsi="Arial"/>
      <w:sz w:val="36"/>
      <w:lang w:val="en-GB" w:eastAsia="en-US" w:bidi="ar-SA"/>
    </w:rPr>
  </w:style>
  <w:style w:type="paragraph" w:customStyle="1" w:styleId="Copyright">
    <w:name w:val="Copyright"/>
    <w:basedOn w:val="a"/>
    <w:rsid w:val="00EE5E9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3">
    <w:name w:val="変更箇所"/>
    <w:hidden/>
    <w:semiHidden/>
    <w:rsid w:val="00EE5E95"/>
    <w:rPr>
      <w:rFonts w:ascii="Times New Roman" w:eastAsia="MS Mincho" w:hAnsi="Times New Roman"/>
      <w:lang w:val="en-GB" w:eastAsia="en-US"/>
    </w:rPr>
  </w:style>
  <w:style w:type="paragraph" w:customStyle="1" w:styleId="CarCar1CharCharCarCar">
    <w:name w:val="Car Car1 Char Char Car Car"/>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EE5E95"/>
    <w:rPr>
      <w:i/>
      <w:iCs/>
      <w:lang w:eastAsia="en-GB"/>
    </w:rPr>
  </w:style>
  <w:style w:type="character" w:customStyle="1" w:styleId="B1LatinItaliqueCar">
    <w:name w:val="B1 + (Latin) Italique Car"/>
    <w:link w:val="B1LatinItalique"/>
    <w:rsid w:val="00EE5E95"/>
    <w:rPr>
      <w:rFonts w:ascii="Times New Roman" w:hAnsi="Times New Roman"/>
      <w:i/>
      <w:iCs/>
      <w:lang w:val="en-GB" w:eastAsia="en-GB"/>
    </w:rPr>
  </w:style>
  <w:style w:type="paragraph" w:customStyle="1" w:styleId="FooterCentred">
    <w:name w:val="FooterCentred"/>
    <w:basedOn w:val="ab"/>
    <w:rsid w:val="00EE5E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E5E95"/>
    <w:pPr>
      <w:tabs>
        <w:tab w:val="left" w:pos="360"/>
      </w:tabs>
      <w:overflowPunct w:val="0"/>
      <w:autoSpaceDE w:val="0"/>
      <w:autoSpaceDN w:val="0"/>
      <w:adjustRightInd w:val="0"/>
      <w:ind w:left="360" w:hanging="360"/>
      <w:textAlignment w:val="baseline"/>
    </w:pPr>
    <w:rPr>
      <w:lang w:eastAsia="en-GB"/>
    </w:rPr>
  </w:style>
  <w:style w:type="paragraph" w:styleId="aff4">
    <w:name w:val="Note Heading"/>
    <w:basedOn w:val="a"/>
    <w:next w:val="a"/>
    <w:link w:val="aff5"/>
    <w:rsid w:val="00EE5E95"/>
    <w:pPr>
      <w:overflowPunct w:val="0"/>
      <w:autoSpaceDE w:val="0"/>
      <w:autoSpaceDN w:val="0"/>
      <w:adjustRightInd w:val="0"/>
      <w:textAlignment w:val="baseline"/>
    </w:pPr>
    <w:rPr>
      <w:rFonts w:eastAsia="MS Mincho"/>
      <w:lang w:eastAsia="x-none"/>
    </w:rPr>
  </w:style>
  <w:style w:type="character" w:customStyle="1" w:styleId="aff5">
    <w:name w:val="注释标题 字符"/>
    <w:basedOn w:val="a0"/>
    <w:link w:val="aff4"/>
    <w:rsid w:val="00EE5E95"/>
    <w:rPr>
      <w:rFonts w:ascii="Times New Roman" w:eastAsia="MS Mincho" w:hAnsi="Times New Roman"/>
      <w:lang w:val="en-GB" w:eastAsia="x-none"/>
    </w:rPr>
  </w:style>
  <w:style w:type="character" w:customStyle="1" w:styleId="CharChar25">
    <w:name w:val="Char Char25"/>
    <w:rsid w:val="00EE5E95"/>
    <w:rPr>
      <w:rFonts w:ascii="Arial" w:hAnsi="Arial"/>
      <w:lang w:val="en-GB" w:eastAsia="en-US"/>
    </w:rPr>
  </w:style>
  <w:style w:type="character" w:customStyle="1" w:styleId="CharChar24">
    <w:name w:val="Char Char24"/>
    <w:rsid w:val="00EE5E95"/>
    <w:rPr>
      <w:rFonts w:ascii="Arial" w:hAnsi="Arial"/>
      <w:sz w:val="36"/>
      <w:lang w:val="en-GB" w:eastAsia="en-US"/>
    </w:rPr>
  </w:style>
  <w:style w:type="character" w:customStyle="1" w:styleId="CharChar17">
    <w:name w:val="Char Char17"/>
    <w:rsid w:val="00EE5E95"/>
    <w:rPr>
      <w:rFonts w:ascii="Tahoma" w:hAnsi="Tahoma" w:cs="Tahoma"/>
      <w:shd w:val="clear" w:color="auto" w:fill="000080"/>
      <w:lang w:val="en-GB" w:eastAsia="en-US"/>
    </w:rPr>
  </w:style>
  <w:style w:type="character" w:customStyle="1" w:styleId="CharChar19">
    <w:name w:val="Char Char19"/>
    <w:rsid w:val="00EE5E95"/>
    <w:rPr>
      <w:rFonts w:ascii="Times New Roman" w:hAnsi="Times New Roman"/>
      <w:lang w:val="en-GB"/>
    </w:rPr>
  </w:style>
  <w:style w:type="character" w:customStyle="1" w:styleId="CharChar20">
    <w:name w:val="Char Char20"/>
    <w:rsid w:val="00EE5E9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5E95"/>
    <w:rPr>
      <w:rFonts w:ascii="Arial" w:hAnsi="Arial"/>
      <w:sz w:val="36"/>
      <w:lang w:val="en-GB" w:eastAsia="en-US" w:bidi="ar-SA"/>
    </w:rPr>
  </w:style>
  <w:style w:type="paragraph" w:customStyle="1" w:styleId="RecCCITT">
    <w:name w:val="Rec_CCITT_#"/>
    <w:basedOn w:val="a"/>
    <w:rsid w:val="00EE5E95"/>
    <w:pPr>
      <w:keepNext/>
      <w:keepLines/>
      <w:overflowPunct w:val="0"/>
      <w:autoSpaceDE w:val="0"/>
      <w:autoSpaceDN w:val="0"/>
      <w:adjustRightInd w:val="0"/>
      <w:textAlignment w:val="baseline"/>
    </w:pPr>
    <w:rPr>
      <w:rFonts w:eastAsia="MS Mincho"/>
      <w:b/>
      <w:lang w:eastAsia="ja-JP"/>
    </w:rPr>
  </w:style>
  <w:style w:type="paragraph" w:customStyle="1" w:styleId="aff6">
    <w:name w:val="수정"/>
    <w:hidden/>
    <w:semiHidden/>
    <w:rsid w:val="00EE5E95"/>
    <w:rPr>
      <w:rFonts w:ascii="Times New Roman" w:eastAsia="Batang" w:hAnsi="Times New Roman"/>
      <w:lang w:val="en-GB" w:eastAsia="en-US"/>
    </w:rPr>
  </w:style>
  <w:style w:type="character" w:customStyle="1" w:styleId="CharChar30">
    <w:name w:val="Char Char30"/>
    <w:rsid w:val="00EE5E95"/>
    <w:rPr>
      <w:rFonts w:ascii="Arial" w:hAnsi="Arial"/>
      <w:lang w:val="en-GB" w:eastAsia="en-US"/>
    </w:rPr>
  </w:style>
  <w:style w:type="character" w:customStyle="1" w:styleId="CharChar29">
    <w:name w:val="Char Char29"/>
    <w:rsid w:val="00EE5E95"/>
    <w:rPr>
      <w:rFonts w:ascii="Arial" w:hAnsi="Arial"/>
      <w:sz w:val="36"/>
      <w:lang w:val="en-GB" w:eastAsia="en-US"/>
    </w:rPr>
  </w:style>
  <w:style w:type="character" w:customStyle="1" w:styleId="CharChar26">
    <w:name w:val="Char Char26"/>
    <w:rsid w:val="00EE5E95"/>
    <w:rPr>
      <w:rFonts w:ascii="Times New Roman" w:hAnsi="Times New Roman"/>
      <w:lang w:val="en-GB" w:eastAsia="en-US"/>
    </w:rPr>
  </w:style>
  <w:style w:type="character" w:customStyle="1" w:styleId="CharChar28">
    <w:name w:val="Char Char28"/>
    <w:rsid w:val="00EE5E95"/>
    <w:rPr>
      <w:rFonts w:ascii="Arial" w:hAnsi="Arial"/>
      <w:sz w:val="36"/>
      <w:lang w:val="en-GB" w:eastAsia="en-US"/>
    </w:rPr>
  </w:style>
  <w:style w:type="character" w:customStyle="1" w:styleId="CharChar27">
    <w:name w:val="Char Char27"/>
    <w:rsid w:val="00EE5E95"/>
    <w:rPr>
      <w:rFonts w:ascii="Arial" w:hAnsi="Arial"/>
      <w:b/>
      <w:i/>
      <w:noProof/>
      <w:sz w:val="18"/>
      <w:lang w:val="en-GB" w:eastAsia="en-US"/>
    </w:rPr>
  </w:style>
  <w:style w:type="paragraph" w:customStyle="1" w:styleId="27">
    <w:name w:val="无间隔2"/>
    <w:qFormat/>
    <w:rsid w:val="00EE5E95"/>
    <w:rPr>
      <w:rFonts w:ascii="Times New Roman" w:hAnsi="Times New Roman"/>
      <w:lang w:val="en-GB" w:eastAsia="en-US"/>
    </w:rPr>
  </w:style>
  <w:style w:type="paragraph" w:customStyle="1" w:styleId="28">
    <w:name w:val="修订2"/>
    <w:hidden/>
    <w:semiHidden/>
    <w:rsid w:val="00EE5E95"/>
    <w:rPr>
      <w:rFonts w:ascii="Times New Roman" w:eastAsia="Batang" w:hAnsi="Times New Roman"/>
      <w:lang w:val="en-GB" w:eastAsia="en-US"/>
    </w:rPr>
  </w:style>
  <w:style w:type="paragraph" w:styleId="aff7">
    <w:name w:val="List Paragraph"/>
    <w:basedOn w:val="a"/>
    <w:uiPriority w:val="34"/>
    <w:qFormat/>
    <w:rsid w:val="00EE5E95"/>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E95"/>
    <w:rPr>
      <w:rFonts w:ascii="Arial" w:hAnsi="Arial"/>
      <w:sz w:val="36"/>
      <w:lang w:val="en-GB"/>
    </w:rPr>
  </w:style>
  <w:style w:type="paragraph" w:customStyle="1" w:styleId="TableText">
    <w:name w:val="TableText"/>
    <w:basedOn w:val="aff8"/>
    <w:rsid w:val="00EE5E95"/>
  </w:style>
  <w:style w:type="paragraph" w:styleId="aff8">
    <w:name w:val="Body Text Indent"/>
    <w:basedOn w:val="a"/>
    <w:link w:val="aff9"/>
    <w:rsid w:val="00EE5E95"/>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9">
    <w:name w:val="正文文本缩进 字符"/>
    <w:basedOn w:val="a0"/>
    <w:link w:val="aff8"/>
    <w:rsid w:val="00EE5E95"/>
    <w:rPr>
      <w:rFonts w:ascii="Times New Roman" w:hAnsi="Times New Roman"/>
      <w:snapToGrid w:val="0"/>
      <w:kern w:val="2"/>
      <w:sz w:val="21"/>
      <w:lang w:val="en-GB" w:eastAsia="x-none"/>
    </w:rPr>
  </w:style>
  <w:style w:type="paragraph" w:styleId="29">
    <w:name w:val="Body Text 2"/>
    <w:basedOn w:val="a"/>
    <w:link w:val="2a"/>
    <w:rsid w:val="00EE5E95"/>
    <w:pPr>
      <w:overflowPunct w:val="0"/>
      <w:autoSpaceDE w:val="0"/>
      <w:autoSpaceDN w:val="0"/>
      <w:adjustRightInd w:val="0"/>
      <w:textAlignment w:val="baseline"/>
    </w:pPr>
    <w:rPr>
      <w:i/>
      <w:lang w:eastAsia="x-none"/>
    </w:rPr>
  </w:style>
  <w:style w:type="character" w:customStyle="1" w:styleId="2a">
    <w:name w:val="正文文本 2 字符"/>
    <w:basedOn w:val="a0"/>
    <w:link w:val="29"/>
    <w:rsid w:val="00EE5E95"/>
    <w:rPr>
      <w:rFonts w:ascii="Times New Roman" w:hAnsi="Times New Roman"/>
      <w:i/>
      <w:lang w:val="en-GB" w:eastAsia="x-none"/>
    </w:rPr>
  </w:style>
  <w:style w:type="paragraph" w:styleId="35">
    <w:name w:val="Body Text 3"/>
    <w:basedOn w:val="a"/>
    <w:link w:val="36"/>
    <w:rsid w:val="00EE5E9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EE5E95"/>
    <w:rPr>
      <w:rFonts w:ascii="Times New Roman" w:eastAsia="Osaka" w:hAnsi="Times New Roman"/>
      <w:color w:val="000000"/>
      <w:lang w:val="en-GB" w:eastAsia="x-none"/>
    </w:rPr>
  </w:style>
  <w:style w:type="paragraph" w:customStyle="1" w:styleId="CharCharCharCharChar">
    <w:name w:val="Char Char Char Char Char"/>
    <w:semiHidden/>
    <w:rsid w:val="00EE5E9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EE5E95"/>
  </w:style>
  <w:style w:type="paragraph" w:customStyle="1" w:styleId="CharCharChar">
    <w:name w:val="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95"/>
    <w:rPr>
      <w:lang w:val="en-GB" w:eastAsia="ja-JP" w:bidi="ar-SA"/>
    </w:rPr>
  </w:style>
  <w:style w:type="paragraph" w:customStyle="1" w:styleId="1Char">
    <w:name w:val="(文字) (文字)1 Char (文字) (文字)"/>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E5E9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E5E9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E5E9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5E9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95"/>
    <w:rPr>
      <w:rFonts w:ascii="Arial" w:hAnsi="Arial"/>
      <w:sz w:val="32"/>
      <w:lang w:val="en-GB" w:eastAsia="ja-JP" w:bidi="ar-SA"/>
    </w:rPr>
  </w:style>
  <w:style w:type="character" w:customStyle="1" w:styleId="AndreaLeonardi">
    <w:name w:val="Andrea Leonardi"/>
    <w:semiHidden/>
    <w:rsid w:val="00EE5E95"/>
    <w:rPr>
      <w:rFonts w:ascii="Arial" w:hAnsi="Arial" w:cs="Arial"/>
      <w:color w:val="auto"/>
      <w:sz w:val="20"/>
      <w:szCs w:val="20"/>
    </w:rPr>
  </w:style>
  <w:style w:type="character" w:customStyle="1" w:styleId="NOCharChar">
    <w:name w:val="NO Char Char"/>
    <w:rsid w:val="00EE5E95"/>
    <w:rPr>
      <w:lang w:val="en-GB" w:eastAsia="en-US" w:bidi="ar-SA"/>
    </w:rPr>
  </w:style>
  <w:style w:type="paragraph" w:customStyle="1" w:styleId="affa">
    <w:name w:val="(文字) (文字)"/>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95"/>
    <w:rPr>
      <w:rFonts w:ascii="Arial" w:hAnsi="Arial"/>
      <w:sz w:val="32"/>
      <w:lang w:val="en-GB" w:eastAsia="en-US" w:bidi="ar-SA"/>
    </w:rPr>
  </w:style>
  <w:style w:type="paragraph" w:customStyle="1" w:styleId="2b">
    <w:name w:val="(文字) (文字)2"/>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95"/>
    <w:rPr>
      <w:rFonts w:ascii="Arial" w:hAnsi="Arial"/>
      <w:sz w:val="32"/>
      <w:lang w:val="en-GB" w:eastAsia="en-US" w:bidi="ar-SA"/>
    </w:rPr>
  </w:style>
  <w:style w:type="paragraph" w:customStyle="1" w:styleId="37">
    <w:name w:val="(文字) (文字)3"/>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95"/>
    <w:rPr>
      <w:rFonts w:ascii="Arial" w:hAnsi="Arial"/>
      <w:lang w:val="en-GB" w:eastAsia="en-US" w:bidi="ar-SA"/>
    </w:rPr>
  </w:style>
  <w:style w:type="paragraph" w:customStyle="1" w:styleId="16">
    <w:name w:val="(文字) (文字)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c">
    <w:name w:val="Body Text Indent 2"/>
    <w:basedOn w:val="a"/>
    <w:link w:val="2d"/>
    <w:rsid w:val="00EE5E9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EE5E95"/>
    <w:rPr>
      <w:rFonts w:ascii="Times New Roman" w:eastAsia="MS Mincho" w:hAnsi="Times New Roman"/>
      <w:lang w:val="en-GB" w:eastAsia="en-GB"/>
    </w:rPr>
  </w:style>
  <w:style w:type="paragraph" w:styleId="affb">
    <w:name w:val="Normal Indent"/>
    <w:aliases w:val="d"/>
    <w:basedOn w:val="a"/>
    <w:rsid w:val="00EE5E95"/>
    <w:pPr>
      <w:spacing w:after="0"/>
      <w:ind w:left="851"/>
    </w:pPr>
    <w:rPr>
      <w:rFonts w:eastAsia="MS Mincho"/>
      <w:lang w:val="it-IT" w:eastAsia="en-GB"/>
    </w:rPr>
  </w:style>
  <w:style w:type="character" w:styleId="affc">
    <w:name w:val="Strong"/>
    <w:aliases w:val="Level 2"/>
    <w:qFormat/>
    <w:rsid w:val="00EE5E95"/>
    <w:rPr>
      <w:b/>
      <w:bCs/>
    </w:rPr>
  </w:style>
  <w:style w:type="character" w:customStyle="1" w:styleId="ZchnZchn5">
    <w:name w:val="Zchn Zchn5"/>
    <w:rsid w:val="00EE5E95"/>
    <w:rPr>
      <w:rFonts w:ascii="Courier New" w:eastAsia="Batang" w:hAnsi="Courier New"/>
      <w:lang w:val="nb-NO" w:eastAsia="en-US" w:bidi="ar-SA"/>
    </w:rPr>
  </w:style>
  <w:style w:type="character" w:customStyle="1" w:styleId="CharChar10">
    <w:name w:val="Char Char10"/>
    <w:semiHidden/>
    <w:rsid w:val="00EE5E95"/>
    <w:rPr>
      <w:rFonts w:ascii="Times New Roman" w:hAnsi="Times New Roman"/>
      <w:lang w:val="en-GB" w:eastAsia="en-US"/>
    </w:rPr>
  </w:style>
  <w:style w:type="character" w:customStyle="1" w:styleId="CharChar8">
    <w:name w:val="Char Char8"/>
    <w:semiHidden/>
    <w:rsid w:val="00EE5E95"/>
    <w:rPr>
      <w:rFonts w:ascii="Times New Roman" w:hAnsi="Times New Roman"/>
      <w:b/>
      <w:bCs/>
      <w:lang w:val="en-GB" w:eastAsia="en-US"/>
    </w:rPr>
  </w:style>
  <w:style w:type="paragraph" w:styleId="affd">
    <w:name w:val="endnote text"/>
    <w:basedOn w:val="a"/>
    <w:link w:val="affe"/>
    <w:rsid w:val="00EE5E95"/>
    <w:pPr>
      <w:snapToGrid w:val="0"/>
    </w:pPr>
    <w:rPr>
      <w:lang w:eastAsia="x-none"/>
    </w:rPr>
  </w:style>
  <w:style w:type="character" w:customStyle="1" w:styleId="affe">
    <w:name w:val="尾注文本 字符"/>
    <w:basedOn w:val="a0"/>
    <w:link w:val="affd"/>
    <w:rsid w:val="00EE5E95"/>
    <w:rPr>
      <w:rFonts w:ascii="Times New Roman" w:hAnsi="Times New Roman"/>
      <w:lang w:val="en-GB" w:eastAsia="x-none"/>
    </w:rPr>
  </w:style>
  <w:style w:type="character" w:styleId="afff">
    <w:name w:val="endnote reference"/>
    <w:rsid w:val="00EE5E95"/>
    <w:rPr>
      <w:vertAlign w:val="superscript"/>
    </w:rPr>
  </w:style>
  <w:style w:type="character" w:customStyle="1" w:styleId="btChar3">
    <w:name w:val="bt Char3"/>
    <w:aliases w:val="bt Car Char Char3"/>
    <w:rsid w:val="00EE5E95"/>
    <w:rPr>
      <w:lang w:val="en-GB" w:eastAsia="ja-JP" w:bidi="ar-SA"/>
    </w:rPr>
  </w:style>
  <w:style w:type="paragraph" w:styleId="afff0">
    <w:name w:val="Title"/>
    <w:aliases w:val="Section Header"/>
    <w:basedOn w:val="a"/>
    <w:next w:val="a"/>
    <w:link w:val="afff1"/>
    <w:qFormat/>
    <w:rsid w:val="00EE5E9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1">
    <w:name w:val="标题 字符"/>
    <w:aliases w:val="Section Header 字符"/>
    <w:basedOn w:val="a0"/>
    <w:link w:val="afff0"/>
    <w:rsid w:val="00EE5E95"/>
    <w:rPr>
      <w:rFonts w:ascii="Courier New" w:hAnsi="Courier New"/>
      <w:lang w:val="nb-NO" w:eastAsia="x-none"/>
    </w:rPr>
  </w:style>
  <w:style w:type="paragraph" w:styleId="afff2">
    <w:name w:val="Date"/>
    <w:basedOn w:val="a"/>
    <w:next w:val="a"/>
    <w:link w:val="afff3"/>
    <w:rsid w:val="00EE5E95"/>
    <w:pPr>
      <w:overflowPunct w:val="0"/>
      <w:autoSpaceDE w:val="0"/>
      <w:autoSpaceDN w:val="0"/>
      <w:adjustRightInd w:val="0"/>
      <w:textAlignment w:val="baseline"/>
    </w:pPr>
    <w:rPr>
      <w:lang w:eastAsia="x-none"/>
    </w:rPr>
  </w:style>
  <w:style w:type="character" w:customStyle="1" w:styleId="afff3">
    <w:name w:val="日期 字符"/>
    <w:basedOn w:val="a0"/>
    <w:link w:val="afff2"/>
    <w:rsid w:val="00EE5E95"/>
    <w:rPr>
      <w:rFonts w:ascii="Times New Roman" w:hAnsi="Times New Roman"/>
      <w:lang w:val="en-GB" w:eastAsia="x-none"/>
    </w:rPr>
  </w:style>
  <w:style w:type="character" w:customStyle="1" w:styleId="Char0">
    <w:name w:val="日期 Char"/>
    <w:rsid w:val="00EE5E95"/>
    <w:rPr>
      <w:rFonts w:ascii="Times New Roman"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rsid w:val="00EE5E95"/>
    <w:rPr>
      <w:rFonts w:ascii="Times New Roman" w:hAnsi="Times New Roman"/>
      <w:b/>
      <w:lang w:val="en-GB" w:eastAsia="x-none"/>
    </w:rPr>
  </w:style>
  <w:style w:type="paragraph" w:customStyle="1" w:styleId="AutoCorrect">
    <w:name w:val="AutoCorrect"/>
    <w:rsid w:val="00EE5E95"/>
    <w:rPr>
      <w:rFonts w:ascii="Times New Roman" w:hAnsi="Times New Roman"/>
      <w:sz w:val="24"/>
      <w:szCs w:val="24"/>
      <w:lang w:val="en-GB" w:eastAsia="ko-KR"/>
    </w:rPr>
  </w:style>
  <w:style w:type="paragraph" w:customStyle="1" w:styleId="-PAGE-">
    <w:name w:val="- PAGE -"/>
    <w:rsid w:val="00EE5E95"/>
    <w:rPr>
      <w:rFonts w:ascii="Times New Roman" w:hAnsi="Times New Roman"/>
      <w:sz w:val="24"/>
      <w:szCs w:val="24"/>
      <w:lang w:val="en-GB" w:eastAsia="ko-KR"/>
    </w:rPr>
  </w:style>
  <w:style w:type="paragraph" w:customStyle="1" w:styleId="PageXofY">
    <w:name w:val="Page X of Y"/>
    <w:rsid w:val="00EE5E95"/>
    <w:rPr>
      <w:rFonts w:ascii="Times New Roman" w:hAnsi="Times New Roman"/>
      <w:sz w:val="24"/>
      <w:szCs w:val="24"/>
      <w:lang w:val="en-GB" w:eastAsia="ko-KR"/>
    </w:rPr>
  </w:style>
  <w:style w:type="paragraph" w:customStyle="1" w:styleId="Createdby">
    <w:name w:val="Created by"/>
    <w:rsid w:val="00EE5E95"/>
    <w:rPr>
      <w:rFonts w:ascii="Times New Roman" w:hAnsi="Times New Roman"/>
      <w:sz w:val="24"/>
      <w:szCs w:val="24"/>
      <w:lang w:val="en-GB" w:eastAsia="ko-KR"/>
    </w:rPr>
  </w:style>
  <w:style w:type="paragraph" w:customStyle="1" w:styleId="Createdon">
    <w:name w:val="Created on"/>
    <w:rsid w:val="00EE5E95"/>
    <w:rPr>
      <w:rFonts w:ascii="Times New Roman" w:hAnsi="Times New Roman"/>
      <w:sz w:val="24"/>
      <w:szCs w:val="24"/>
      <w:lang w:val="en-GB" w:eastAsia="ko-KR"/>
    </w:rPr>
  </w:style>
  <w:style w:type="paragraph" w:customStyle="1" w:styleId="Lastprinted">
    <w:name w:val="Last printed"/>
    <w:rsid w:val="00EE5E95"/>
    <w:rPr>
      <w:rFonts w:ascii="Times New Roman" w:hAnsi="Times New Roman"/>
      <w:sz w:val="24"/>
      <w:szCs w:val="24"/>
      <w:lang w:val="en-GB" w:eastAsia="ko-KR"/>
    </w:rPr>
  </w:style>
  <w:style w:type="paragraph" w:customStyle="1" w:styleId="Lastsavedby">
    <w:name w:val="Last saved by"/>
    <w:rsid w:val="00EE5E95"/>
    <w:rPr>
      <w:rFonts w:ascii="Times New Roman" w:hAnsi="Times New Roman"/>
      <w:sz w:val="24"/>
      <w:szCs w:val="24"/>
      <w:lang w:val="en-GB" w:eastAsia="ko-KR"/>
    </w:rPr>
  </w:style>
  <w:style w:type="paragraph" w:customStyle="1" w:styleId="Filename">
    <w:name w:val="Filename"/>
    <w:rsid w:val="00EE5E95"/>
    <w:rPr>
      <w:rFonts w:ascii="Times New Roman" w:hAnsi="Times New Roman"/>
      <w:sz w:val="24"/>
      <w:szCs w:val="24"/>
      <w:lang w:val="en-GB" w:eastAsia="ko-KR"/>
    </w:rPr>
  </w:style>
  <w:style w:type="paragraph" w:customStyle="1" w:styleId="Filenameandpath">
    <w:name w:val="Filename and path"/>
    <w:rsid w:val="00EE5E95"/>
    <w:rPr>
      <w:rFonts w:ascii="Times New Roman" w:hAnsi="Times New Roman"/>
      <w:sz w:val="24"/>
      <w:szCs w:val="24"/>
      <w:lang w:val="en-GB" w:eastAsia="ko-KR"/>
    </w:rPr>
  </w:style>
  <w:style w:type="paragraph" w:customStyle="1" w:styleId="AuthorPageDate">
    <w:name w:val="Author  Page #  Date"/>
    <w:rsid w:val="00EE5E95"/>
    <w:rPr>
      <w:rFonts w:ascii="Times New Roman" w:hAnsi="Times New Roman"/>
      <w:sz w:val="24"/>
      <w:szCs w:val="24"/>
      <w:lang w:val="en-GB" w:eastAsia="ko-KR"/>
    </w:rPr>
  </w:style>
  <w:style w:type="paragraph" w:customStyle="1" w:styleId="ConfidentialPageDate">
    <w:name w:val="Confidential  Page #  Date"/>
    <w:rsid w:val="00EE5E95"/>
    <w:rPr>
      <w:rFonts w:ascii="Times New Roman" w:hAnsi="Times New Roman"/>
      <w:sz w:val="24"/>
      <w:szCs w:val="24"/>
      <w:lang w:val="en-GB" w:eastAsia="ko-KR"/>
    </w:rPr>
  </w:style>
  <w:style w:type="paragraph" w:customStyle="1" w:styleId="INDENT1">
    <w:name w:val="INDENT1"/>
    <w:basedOn w:val="a"/>
    <w:rsid w:val="00EE5E95"/>
    <w:pPr>
      <w:overflowPunct w:val="0"/>
      <w:autoSpaceDE w:val="0"/>
      <w:autoSpaceDN w:val="0"/>
      <w:adjustRightInd w:val="0"/>
      <w:ind w:left="851"/>
      <w:textAlignment w:val="baseline"/>
    </w:pPr>
    <w:rPr>
      <w:lang w:eastAsia="ja-JP"/>
    </w:rPr>
  </w:style>
  <w:style w:type="paragraph" w:customStyle="1" w:styleId="INDENT2">
    <w:name w:val="INDENT2"/>
    <w:basedOn w:val="a"/>
    <w:rsid w:val="00EE5E95"/>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EE5E95"/>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EE5E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EE5E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EE5E9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EE5E9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EE5E95"/>
    <w:pPr>
      <w:tabs>
        <w:tab w:val="center" w:pos="4820"/>
        <w:tab w:val="right" w:pos="9640"/>
      </w:tabs>
    </w:pPr>
    <w:rPr>
      <w:lang w:eastAsia="ja-JP"/>
    </w:rPr>
  </w:style>
  <w:style w:type="table" w:customStyle="1" w:styleId="TableGrid1">
    <w:name w:val="Table Grid1"/>
    <w:basedOn w:val="a1"/>
    <w:next w:val="afa"/>
    <w:rsid w:val="00EE5E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E5E9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E5E95"/>
    <w:pPr>
      <w:snapToGrid w:val="0"/>
      <w:spacing w:after="0"/>
      <w:textAlignment w:val="baseline"/>
    </w:pPr>
    <w:rPr>
      <w:rFonts w:ascii="Arial" w:hAnsi="Arial" w:cs="Arial"/>
      <w:sz w:val="18"/>
      <w:szCs w:val="18"/>
      <w:lang w:val="en-US" w:eastAsia="zh-CN"/>
    </w:rPr>
  </w:style>
  <w:style w:type="paragraph" w:customStyle="1" w:styleId="ATC">
    <w:name w:val="ATC"/>
    <w:basedOn w:val="a"/>
    <w:rsid w:val="00EE5E95"/>
    <w:pPr>
      <w:overflowPunct w:val="0"/>
      <w:autoSpaceDE w:val="0"/>
      <w:autoSpaceDN w:val="0"/>
      <w:adjustRightInd w:val="0"/>
      <w:textAlignment w:val="baseline"/>
    </w:pPr>
    <w:rPr>
      <w:lang w:eastAsia="ja-JP"/>
    </w:rPr>
  </w:style>
  <w:style w:type="paragraph" w:customStyle="1" w:styleId="TaOC">
    <w:name w:val="TaOC"/>
    <w:basedOn w:val="TAC"/>
    <w:rsid w:val="00EE5E95"/>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E5E9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5E9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5E95"/>
    <w:rPr>
      <w:rFonts w:ascii="Arial" w:hAnsi="Arial"/>
      <w:sz w:val="28"/>
      <w:lang w:val="en-GB" w:eastAsia="en-US" w:bidi="ar-SA"/>
    </w:rPr>
  </w:style>
  <w:style w:type="character" w:customStyle="1" w:styleId="T1Char3">
    <w:name w:val="T1 Char3"/>
    <w:aliases w:val="Header 6 Char Char3"/>
    <w:rsid w:val="00EE5E95"/>
    <w:rPr>
      <w:rFonts w:ascii="Arial" w:hAnsi="Arial"/>
      <w:lang w:val="en-GB" w:eastAsia="en-US" w:bidi="ar-SA"/>
    </w:rPr>
  </w:style>
  <w:style w:type="table" w:customStyle="1" w:styleId="Tabellengitternetz1">
    <w:name w:val="Tabellengitternetz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E5E95"/>
    <w:pPr>
      <w:tabs>
        <w:tab w:val="num" w:pos="928"/>
      </w:tabs>
      <w:ind w:left="928" w:hanging="360"/>
    </w:pPr>
    <w:rPr>
      <w:rFonts w:eastAsia="Batang"/>
      <w:lang w:eastAsia="en-GB"/>
    </w:rPr>
  </w:style>
  <w:style w:type="table" w:customStyle="1" w:styleId="TableGrid2">
    <w:name w:val="Table Grid2"/>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E5E9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EE5E95"/>
    <w:pPr>
      <w:keepNext w:val="0"/>
      <w:keepLines w:val="0"/>
      <w:spacing w:before="240"/>
      <w:ind w:left="0" w:firstLine="0"/>
    </w:pPr>
    <w:rPr>
      <w:rFonts w:eastAsia="MS Mincho"/>
      <w:bCs/>
      <w:lang w:eastAsia="x-none"/>
    </w:rPr>
  </w:style>
  <w:style w:type="table" w:customStyle="1" w:styleId="TableGrid3">
    <w:name w:val="Table Grid3"/>
    <w:basedOn w:val="a1"/>
    <w:next w:val="afa"/>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rsid w:val="00EE5E95"/>
    <w:rPr>
      <w:rFonts w:ascii="Tahoma" w:eastAsia="MS Mincho" w:hAnsi="Tahoma" w:cs="Tahoma"/>
      <w:sz w:val="16"/>
      <w:szCs w:val="16"/>
      <w:lang w:eastAsia="en-GB"/>
    </w:rPr>
  </w:style>
  <w:style w:type="paragraph" w:customStyle="1" w:styleId="JK-text-simpledoc">
    <w:name w:val="JK - text - simple doc"/>
    <w:basedOn w:val="aff1"/>
    <w:autoRedefine/>
    <w:rsid w:val="00EE5E95"/>
  </w:style>
  <w:style w:type="paragraph" w:customStyle="1" w:styleId="b11">
    <w:name w:val="b1"/>
    <w:basedOn w:val="a"/>
    <w:rsid w:val="00EE5E95"/>
    <w:pPr>
      <w:spacing w:before="100" w:beforeAutospacing="1" w:after="100" w:afterAutospacing="1"/>
    </w:pPr>
    <w:rPr>
      <w:sz w:val="24"/>
      <w:szCs w:val="24"/>
      <w:lang w:val="en-US" w:eastAsia="en-GB"/>
    </w:rPr>
  </w:style>
  <w:style w:type="paragraph" w:customStyle="1" w:styleId="17">
    <w:name w:val="吹き出し1"/>
    <w:basedOn w:val="a"/>
    <w:rsid w:val="00EE5E95"/>
    <w:rPr>
      <w:rFonts w:ascii="Tahoma" w:eastAsia="MS Mincho" w:hAnsi="Tahoma" w:cs="Tahoma"/>
      <w:sz w:val="16"/>
      <w:szCs w:val="16"/>
      <w:lang w:eastAsia="en-GB"/>
    </w:rPr>
  </w:style>
  <w:style w:type="paragraph" w:customStyle="1" w:styleId="2e">
    <w:name w:val="吹き出し2"/>
    <w:basedOn w:val="a"/>
    <w:semiHidden/>
    <w:rsid w:val="00EE5E95"/>
    <w:rPr>
      <w:rFonts w:ascii="Tahoma" w:eastAsia="MS Mincho" w:hAnsi="Tahoma" w:cs="Tahoma"/>
      <w:sz w:val="16"/>
      <w:szCs w:val="16"/>
      <w:lang w:eastAsia="en-GB"/>
    </w:rPr>
  </w:style>
  <w:style w:type="paragraph" w:customStyle="1" w:styleId="tabletext0">
    <w:name w:val="table text"/>
    <w:basedOn w:val="a"/>
    <w:next w:val="a"/>
    <w:rsid w:val="00EE5E9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E5E9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EE5E9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E5E95"/>
    <w:pPr>
      <w:overflowPunct w:val="0"/>
      <w:autoSpaceDE w:val="0"/>
      <w:autoSpaceDN w:val="0"/>
      <w:adjustRightInd w:val="0"/>
      <w:textAlignment w:val="baseline"/>
    </w:pPr>
    <w:rPr>
      <w:rFonts w:eastAsia="MS Mincho"/>
      <w:lang w:eastAsia="en-GB"/>
    </w:rPr>
  </w:style>
  <w:style w:type="paragraph" w:customStyle="1" w:styleId="Para1">
    <w:name w:val="Para1"/>
    <w:basedOn w:val="a"/>
    <w:rsid w:val="00EE5E9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E5E9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EE5E9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EE5E9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E5E9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E5E9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E5E9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EE5E95"/>
    <w:pPr>
      <w:ind w:left="244" w:hanging="244"/>
    </w:pPr>
    <w:rPr>
      <w:rFonts w:ascii="Arial" w:hAnsi="Arial"/>
      <w:noProof/>
      <w:color w:val="000000"/>
      <w:lang w:val="en-GB" w:eastAsia="en-US"/>
    </w:rPr>
  </w:style>
  <w:style w:type="paragraph" w:customStyle="1" w:styleId="TitleText">
    <w:name w:val="Title Text"/>
    <w:basedOn w:val="a"/>
    <w:next w:val="a"/>
    <w:rsid w:val="00EE5E9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E5E9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EE5E95"/>
    <w:pPr>
      <w:spacing w:before="120"/>
      <w:outlineLvl w:val="2"/>
    </w:pPr>
    <w:rPr>
      <w:rFonts w:eastAsia="MS Mincho"/>
      <w:sz w:val="28"/>
      <w:szCs w:val="32"/>
      <w:lang w:eastAsia="de-DE"/>
    </w:rPr>
  </w:style>
  <w:style w:type="paragraph" w:customStyle="1" w:styleId="Bullets">
    <w:name w:val="Bullets"/>
    <w:basedOn w:val="aff1"/>
    <w:rsid w:val="00EE5E95"/>
  </w:style>
  <w:style w:type="paragraph" w:customStyle="1" w:styleId="11BodyText">
    <w:name w:val="11 BodyText"/>
    <w:basedOn w:val="a"/>
    <w:link w:val="11BodyTextChar"/>
    <w:rsid w:val="00EE5E95"/>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
    <w:autoRedefine/>
    <w:rsid w:val="00EE5E95"/>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E5E9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EE5E95"/>
  </w:style>
  <w:style w:type="paragraph" w:customStyle="1" w:styleId="Objetducommentaire">
    <w:name w:val="Objet du commentaire"/>
    <w:basedOn w:val="af"/>
    <w:next w:val="af"/>
    <w:semiHidden/>
    <w:rsid w:val="00EE5E95"/>
    <w:rPr>
      <w:rFonts w:eastAsia="PMingLiU"/>
      <w:b/>
      <w:bCs/>
      <w:lang w:eastAsia="x-none"/>
    </w:rPr>
  </w:style>
  <w:style w:type="paragraph" w:customStyle="1" w:styleId="Textedebulles">
    <w:name w:val="Texte de bulles"/>
    <w:basedOn w:val="a"/>
    <w:semiHidden/>
    <w:rsid w:val="00EE5E95"/>
    <w:rPr>
      <w:rFonts w:ascii="Tahoma" w:eastAsia="PMingLiU" w:hAnsi="Tahoma" w:cs="Tahoma"/>
      <w:sz w:val="16"/>
      <w:szCs w:val="16"/>
      <w:lang w:eastAsia="en-GB"/>
    </w:rPr>
  </w:style>
  <w:style w:type="character" w:customStyle="1" w:styleId="salin1c">
    <w:name w:val="salin1c"/>
    <w:semiHidden/>
    <w:rsid w:val="00EE5E95"/>
    <w:rPr>
      <w:rFonts w:ascii="Arial" w:hAnsi="Arial" w:cs="Arial"/>
      <w:color w:val="auto"/>
      <w:sz w:val="20"/>
      <w:szCs w:val="20"/>
    </w:rPr>
  </w:style>
  <w:style w:type="paragraph" w:customStyle="1" w:styleId="Arial0">
    <w:name w:val="正文 + Arial"/>
    <w:aliases w:val="8 磅,加粗,段后: 0 磅"/>
    <w:basedOn w:val="TAL"/>
    <w:rsid w:val="00EE5E95"/>
    <w:rPr>
      <w:sz w:val="16"/>
      <w:szCs w:val="16"/>
      <w:lang w:eastAsia="x-none"/>
    </w:rPr>
  </w:style>
  <w:style w:type="paragraph" w:customStyle="1" w:styleId="xl22">
    <w:name w:val="xl22"/>
    <w:basedOn w:val="a"/>
    <w:rsid w:val="00EE5E9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E5E9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EE5E9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E5E9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E5E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E5E9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E5E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E5E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E5E9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E5E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E5E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EE5E95"/>
    <w:rPr>
      <w:rFonts w:ascii="Times New Roman" w:eastAsia="PMingLiU" w:hAnsi="Times New Roman"/>
      <w:lang w:val="sv-SE" w:eastAsia="sv-SE"/>
    </w:rPr>
    <w:tblPr/>
  </w:style>
  <w:style w:type="character" w:customStyle="1" w:styleId="34">
    <w:name w:val="列表 3 字符"/>
    <w:link w:val="33"/>
    <w:rsid w:val="00EE5E9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E5E95"/>
    <w:rPr>
      <w:b/>
      <w:lang w:val="en-GB" w:eastAsia="en-US" w:bidi="ar-SA"/>
    </w:rPr>
  </w:style>
  <w:style w:type="paragraph" w:customStyle="1" w:styleId="DAText">
    <w:name w:val="DA_Text"/>
    <w:basedOn w:val="a"/>
    <w:link w:val="DATextZchn"/>
    <w:rsid w:val="00EE5E95"/>
    <w:pPr>
      <w:spacing w:after="0"/>
      <w:jc w:val="both"/>
    </w:pPr>
    <w:rPr>
      <w:rFonts w:ascii="CG Times (WN)" w:eastAsia="Malgun Gothic" w:hAnsi="CG Times (WN)"/>
      <w:szCs w:val="24"/>
      <w:lang w:val="de-DE" w:eastAsia="de-DE"/>
    </w:rPr>
  </w:style>
  <w:style w:type="character" w:customStyle="1" w:styleId="DATextZchn">
    <w:name w:val="DA_Text Zchn"/>
    <w:link w:val="DAText"/>
    <w:rsid w:val="00EE5E95"/>
    <w:rPr>
      <w:rFonts w:eastAsia="Malgun Gothic"/>
      <w:szCs w:val="24"/>
      <w:lang w:val="de-DE" w:eastAsia="de-DE"/>
    </w:rPr>
  </w:style>
  <w:style w:type="paragraph" w:customStyle="1" w:styleId="Heading">
    <w:name w:val="Heading"/>
    <w:next w:val="aff1"/>
    <w:link w:val="HeadingChar"/>
    <w:rsid w:val="00EE5E95"/>
    <w:pPr>
      <w:spacing w:before="360"/>
      <w:ind w:left="2552"/>
    </w:pPr>
    <w:rPr>
      <w:rFonts w:ascii="Arial" w:hAnsi="Arial"/>
      <w:b/>
      <w:sz w:val="22"/>
      <w:lang w:val="en-US" w:eastAsia="en-US"/>
    </w:rPr>
  </w:style>
  <w:style w:type="paragraph" w:customStyle="1" w:styleId="NormalLatinItalique">
    <w:name w:val="Normal + (Latin) Italique"/>
    <w:basedOn w:val="a"/>
    <w:link w:val="NormalLatinItaliqueCar"/>
    <w:rsid w:val="00EE5E95"/>
    <w:rPr>
      <w:rFonts w:ascii="CG Times (WN)" w:hAnsi="CG Times (WN)"/>
      <w:lang w:eastAsia="x-none"/>
    </w:rPr>
  </w:style>
  <w:style w:type="character" w:customStyle="1" w:styleId="NormalLatinItaliqueCar">
    <w:name w:val="Normal + (Latin) Italique Car"/>
    <w:link w:val="NormalLatinItalique"/>
    <w:rsid w:val="00EE5E95"/>
    <w:rPr>
      <w:lang w:val="en-GB" w:eastAsia="x-none"/>
    </w:rPr>
  </w:style>
  <w:style w:type="paragraph" w:customStyle="1" w:styleId="BL">
    <w:name w:val="BL"/>
    <w:basedOn w:val="a"/>
    <w:rsid w:val="00EE5E95"/>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E5E95"/>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EE5E95"/>
    <w:rPr>
      <w:rFonts w:eastAsia="宋体"/>
      <w:lang w:val="en-GB" w:eastAsia="en-US" w:bidi="ar-SA"/>
    </w:rPr>
  </w:style>
  <w:style w:type="character" w:customStyle="1" w:styleId="CharChar11">
    <w:name w:val="Char Char11"/>
    <w:rsid w:val="00EE5E95"/>
    <w:rPr>
      <w:rFonts w:ascii="Tahoma" w:eastAsia="宋体" w:hAnsi="Tahoma" w:cs="Tahoma"/>
      <w:lang w:val="en-GB" w:eastAsia="en-US" w:bidi="ar-SA"/>
    </w:rPr>
  </w:style>
  <w:style w:type="paragraph" w:customStyle="1" w:styleId="Normal1">
    <w:name w:val="Normal 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EE5E95"/>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EE5E95"/>
    <w:rPr>
      <w:rFonts w:ascii="Times New Roman" w:eastAsia="MS Mincho" w:hAnsi="Times New Roman"/>
      <w:lang w:val="en-GB" w:eastAsia="en-US"/>
    </w:rPr>
  </w:style>
  <w:style w:type="paragraph" w:customStyle="1" w:styleId="NB2">
    <w:name w:val="NB2"/>
    <w:basedOn w:val="ZG"/>
    <w:rsid w:val="00EE5E95"/>
    <w:pPr>
      <w:framePr w:wrap="notBeside"/>
    </w:pPr>
    <w:rPr>
      <w:lang w:eastAsia="en-GB"/>
    </w:rPr>
  </w:style>
  <w:style w:type="paragraph" w:customStyle="1" w:styleId="tableentry">
    <w:name w:val="table entry"/>
    <w:basedOn w:val="a"/>
    <w:rsid w:val="00EE5E95"/>
    <w:pPr>
      <w:keepNext/>
      <w:spacing w:before="60" w:after="60"/>
    </w:pPr>
    <w:rPr>
      <w:rFonts w:ascii="Bookman Old Style" w:hAnsi="Bookman Old Style"/>
      <w:lang w:val="en-US" w:eastAsia="en-GB"/>
    </w:rPr>
  </w:style>
  <w:style w:type="paragraph" w:styleId="HTML0">
    <w:name w:val="HTML Preformatted"/>
    <w:basedOn w:val="a"/>
    <w:link w:val="HTML1"/>
    <w:rsid w:val="00EE5E9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EE5E95"/>
    <w:rPr>
      <w:rFonts w:ascii="Courier New" w:eastAsia="MS Mincho" w:hAnsi="Courier New"/>
      <w:lang w:val="en-GB" w:eastAsia="x-none"/>
    </w:rPr>
  </w:style>
  <w:style w:type="character" w:customStyle="1" w:styleId="afff5">
    <w:name w:val="コメント内容 (文字)"/>
    <w:rsid w:val="00EE5E95"/>
    <w:rPr>
      <w:b/>
      <w:bCs/>
      <w:lang w:val="en-GB" w:eastAsia="en-US" w:bidi="ar-SA"/>
    </w:rPr>
  </w:style>
  <w:style w:type="paragraph" w:customStyle="1" w:styleId="font5">
    <w:name w:val="font5"/>
    <w:basedOn w:val="a"/>
    <w:rsid w:val="00EE5E9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EE5E9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EE5E9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E5E9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EE5E9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EE5E9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EE5E9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EE5E9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EE5E9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EE5E9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EE5E9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EE5E9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EE5E9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EE5E9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EE5E9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EE5E9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EE5E9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EE5E9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EE5E9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EE5E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EE5E9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EE5E9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EE5E9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EE5E9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EE5E9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EE5E9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EE5E9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EE5E9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EE5E9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EE5E9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EE5E9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EE5E9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EE5E9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E5E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E5E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E5E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E5E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E5E9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E5E9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E5E9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5E95"/>
    <w:rPr>
      <w:rFonts w:ascii="Arial" w:hAnsi="Arial"/>
      <w:sz w:val="36"/>
      <w:lang w:val="en-GB" w:eastAsia="en-US"/>
    </w:rPr>
  </w:style>
  <w:style w:type="character" w:customStyle="1" w:styleId="EditorsNoteChar1">
    <w:name w:val="Editor's Note Char1"/>
    <w:rsid w:val="00EE5E95"/>
    <w:rPr>
      <w:rFonts w:ascii="Times New Roman" w:hAnsi="Times New Roman"/>
      <w:color w:val="FF0000"/>
      <w:lang w:val="en-GB" w:eastAsia="en-US"/>
    </w:rPr>
  </w:style>
  <w:style w:type="character" w:customStyle="1" w:styleId="NurTextZchn1">
    <w:name w:val="Nur Text Zchn1"/>
    <w:rsid w:val="00EE5E95"/>
    <w:rPr>
      <w:rFonts w:ascii="Courier New" w:hAnsi="Courier New" w:cs="Courier New"/>
      <w:lang w:val="en-GB" w:eastAsia="en-US"/>
    </w:rPr>
  </w:style>
  <w:style w:type="character" w:customStyle="1" w:styleId="EndnotentextZchn1">
    <w:name w:val="Endnotentext Zchn1"/>
    <w:rsid w:val="00EE5E95"/>
    <w:rPr>
      <w:rFonts w:ascii="Times New Roman" w:hAnsi="Times New Roman"/>
      <w:lang w:val="en-GB" w:eastAsia="en-US"/>
    </w:rPr>
  </w:style>
  <w:style w:type="character" w:customStyle="1" w:styleId="Heading1Char2">
    <w:name w:val="Heading 1 Char2"/>
    <w:rsid w:val="00EE5E95"/>
    <w:rPr>
      <w:rFonts w:ascii="Arial" w:hAnsi="Arial"/>
      <w:sz w:val="36"/>
      <w:lang w:val="en-GB" w:eastAsia="en-US"/>
    </w:rPr>
  </w:style>
  <w:style w:type="paragraph" w:customStyle="1" w:styleId="39">
    <w:name w:val="吹き出し3"/>
    <w:basedOn w:val="a"/>
    <w:semiHidden/>
    <w:rsid w:val="00EE5E9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EE5E95"/>
    <w:rPr>
      <w:rFonts w:ascii="Courier New" w:hAnsi="Courier New" w:cs="Courier New"/>
      <w:lang w:val="en-GB" w:eastAsia="en-US"/>
    </w:rPr>
  </w:style>
  <w:style w:type="character" w:customStyle="1" w:styleId="EndnoteTextChar1">
    <w:name w:val="Endnote Text Char1"/>
    <w:uiPriority w:val="99"/>
    <w:rsid w:val="00EE5E9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E5E95"/>
    <w:rPr>
      <w:rFonts w:ascii="Times New Roman" w:hAnsi="Times New Roman"/>
      <w:b/>
      <w:lang w:val="en-GB" w:eastAsia="ko-KR"/>
    </w:rPr>
  </w:style>
  <w:style w:type="character" w:customStyle="1" w:styleId="11BodyTextChar">
    <w:name w:val="11 BodyText Char"/>
    <w:link w:val="11BodyText"/>
    <w:rsid w:val="00EE5E95"/>
    <w:rPr>
      <w:rFonts w:ascii="Arial" w:hAnsi="Arial"/>
      <w:lang w:val="x-none" w:eastAsia="en-GB"/>
    </w:rPr>
  </w:style>
  <w:style w:type="paragraph" w:customStyle="1" w:styleId="TableContent-Bulleted">
    <w:name w:val="Table Content - Bulleted"/>
    <w:basedOn w:val="a"/>
    <w:rsid w:val="00EE5E95"/>
    <w:pPr>
      <w:numPr>
        <w:numId w:val="18"/>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
    <w:rsid w:val="00EE5E95"/>
    <w:pPr>
      <w:overflowPunct w:val="0"/>
      <w:autoSpaceDE w:val="0"/>
      <w:autoSpaceDN w:val="0"/>
      <w:adjustRightInd w:val="0"/>
      <w:textAlignment w:val="baseline"/>
    </w:pPr>
    <w:rPr>
      <w:rFonts w:cs="v4.2.0"/>
      <w:lang w:eastAsia="en-GB"/>
    </w:rPr>
  </w:style>
  <w:style w:type="paragraph" w:customStyle="1" w:styleId="Atl">
    <w:name w:val="Atl"/>
    <w:basedOn w:val="a"/>
    <w:rsid w:val="00EE5E95"/>
    <w:pPr>
      <w:overflowPunct w:val="0"/>
      <w:autoSpaceDE w:val="0"/>
      <w:autoSpaceDN w:val="0"/>
      <w:adjustRightInd w:val="0"/>
      <w:textAlignment w:val="baseline"/>
    </w:pPr>
    <w:rPr>
      <w:rFonts w:cs="v4.2.0"/>
      <w:lang w:eastAsia="en-GB"/>
    </w:rPr>
  </w:style>
  <w:style w:type="character" w:styleId="afff6">
    <w:name w:val="Emphasis"/>
    <w:qFormat/>
    <w:rsid w:val="00EE5E95"/>
    <w:rPr>
      <w:i/>
      <w:iCs/>
    </w:rPr>
  </w:style>
  <w:style w:type="character" w:customStyle="1" w:styleId="searchcontent1">
    <w:name w:val="search_content1"/>
    <w:rsid w:val="00EE5E95"/>
    <w:rPr>
      <w:sz w:val="13"/>
      <w:szCs w:val="13"/>
    </w:rPr>
  </w:style>
  <w:style w:type="paragraph" w:customStyle="1" w:styleId="Es">
    <w:name w:val="Es"/>
    <w:basedOn w:val="B1"/>
    <w:rsid w:val="00EE5E95"/>
    <w:pPr>
      <w:overflowPunct w:val="0"/>
      <w:autoSpaceDE w:val="0"/>
      <w:autoSpaceDN w:val="0"/>
      <w:adjustRightInd w:val="0"/>
      <w:textAlignment w:val="baseline"/>
    </w:pPr>
    <w:rPr>
      <w:rFonts w:cs="v4.2.0"/>
      <w:lang w:eastAsia="en-GB"/>
    </w:rPr>
  </w:style>
  <w:style w:type="paragraph" w:customStyle="1" w:styleId="TTH">
    <w:name w:val="TTH"/>
    <w:basedOn w:val="a"/>
    <w:rsid w:val="00EE5E9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E5E95"/>
    <w:pPr>
      <w:numPr>
        <w:numId w:val="19"/>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EE5E95"/>
    <w:pPr>
      <w:numPr>
        <w:numId w:val="20"/>
      </w:numPr>
      <w:tabs>
        <w:tab w:val="clear" w:pos="737"/>
        <w:tab w:val="left" w:pos="432"/>
      </w:tabs>
      <w:ind w:left="0" w:firstLine="0"/>
      <w:outlineLvl w:val="9"/>
    </w:pPr>
    <w:rPr>
      <w:lang w:eastAsia="zh-CN"/>
    </w:rPr>
  </w:style>
  <w:style w:type="paragraph" w:customStyle="1" w:styleId="21">
    <w:name w:val="21"/>
    <w:basedOn w:val="a"/>
    <w:rsid w:val="00EE5E95"/>
    <w:pPr>
      <w:numPr>
        <w:ilvl w:val="1"/>
        <w:numId w:val="2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E5E9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E5E95"/>
    <w:rPr>
      <w:rFonts w:ascii="Times New Roman" w:hAnsi="Times New Roman"/>
      <w:spacing w:val="-4"/>
      <w:kern w:val="2"/>
      <w:sz w:val="21"/>
      <w:szCs w:val="21"/>
      <w:lang w:val="x-none" w:eastAsia="zh-CN"/>
    </w:rPr>
  </w:style>
  <w:style w:type="paragraph" w:customStyle="1" w:styleId="Heading3Specs">
    <w:name w:val="Heading 3 Specs"/>
    <w:basedOn w:val="30"/>
    <w:qFormat/>
    <w:rsid w:val="00EE5E9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E5E95"/>
    <w:rPr>
      <w:sz w:val="24"/>
    </w:rPr>
  </w:style>
  <w:style w:type="table" w:customStyle="1" w:styleId="TableGrid4">
    <w:name w:val="Table Grid4"/>
    <w:basedOn w:val="a1"/>
    <w:next w:val="afa"/>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a"/>
    <w:rsid w:val="00EE5E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E5E95"/>
    <w:rPr>
      <w:rFonts w:ascii="Times New Roman" w:hAnsi="Times New Roman"/>
      <w:lang w:val="sv-SE" w:eastAsia="sv-SE"/>
    </w:rPr>
    <w:tblPr/>
  </w:style>
  <w:style w:type="table" w:customStyle="1" w:styleId="TableGrid11">
    <w:name w:val="Table Grid11"/>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rsid w:val="00EE5E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EE5E95"/>
    <w:rPr>
      <w:rFonts w:ascii="MS Mincho" w:hAnsi="Courier New" w:cs="Courier New"/>
      <w:sz w:val="21"/>
      <w:szCs w:val="21"/>
      <w:lang w:val="en-GB" w:eastAsia="en-US"/>
    </w:rPr>
  </w:style>
  <w:style w:type="character" w:customStyle="1" w:styleId="1a">
    <w:name w:val="文末脚注文字列 (文字)1"/>
    <w:rsid w:val="00EE5E95"/>
    <w:rPr>
      <w:rFonts w:ascii="Times New Roman" w:hAnsi="Times New Roman"/>
      <w:lang w:val="en-GB" w:eastAsia="en-US"/>
    </w:rPr>
  </w:style>
  <w:style w:type="paragraph" w:customStyle="1" w:styleId="Default">
    <w:name w:val="Default"/>
    <w:rsid w:val="00EE5E9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EE5E95"/>
    <w:rPr>
      <w:rFonts w:ascii="MingLiU" w:eastAsia="MingLiU" w:hAnsi="Courier New" w:cs="Courier New"/>
      <w:sz w:val="24"/>
      <w:szCs w:val="24"/>
      <w:lang w:val="en-GB" w:eastAsia="en-US"/>
    </w:rPr>
  </w:style>
  <w:style w:type="character" w:customStyle="1" w:styleId="1c">
    <w:name w:val="章節附註文字 字元1"/>
    <w:rsid w:val="00EE5E9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5E95"/>
    <w:rPr>
      <w:rFonts w:ascii="Arial" w:eastAsia="Times New Roman" w:hAnsi="Arial"/>
      <w:sz w:val="36"/>
      <w:lang w:val="en-GB" w:eastAsia="ja-JP" w:bidi="ar-SA"/>
    </w:rPr>
  </w:style>
  <w:style w:type="paragraph" w:customStyle="1" w:styleId="MO">
    <w:name w:val="MO"/>
    <w:basedOn w:val="a"/>
    <w:qFormat/>
    <w:rsid w:val="00EE5E95"/>
    <w:rPr>
      <w:lang w:eastAsia="ja-JP"/>
    </w:rPr>
  </w:style>
  <w:style w:type="character" w:customStyle="1" w:styleId="FooterChar2">
    <w:name w:val="Footer Char2"/>
    <w:rsid w:val="00EE5E95"/>
    <w:rPr>
      <w:sz w:val="18"/>
      <w:szCs w:val="18"/>
    </w:rPr>
  </w:style>
  <w:style w:type="character" w:customStyle="1" w:styleId="Heading7Char3">
    <w:name w:val="Heading 7 Char3"/>
    <w:rsid w:val="00EE5E95"/>
    <w:rPr>
      <w:rFonts w:ascii="Arial" w:eastAsia="宋体" w:hAnsi="Arial" w:cs="Times New Roman"/>
      <w:kern w:val="0"/>
      <w:sz w:val="20"/>
      <w:szCs w:val="20"/>
      <w:lang w:val="en-GB" w:eastAsia="en-US"/>
    </w:rPr>
  </w:style>
  <w:style w:type="character" w:customStyle="1" w:styleId="Heading8Char3">
    <w:name w:val="Heading 8 Char3"/>
    <w:rsid w:val="00EE5E95"/>
    <w:rPr>
      <w:rFonts w:ascii="Arial" w:eastAsia="宋体" w:hAnsi="Arial" w:cs="Times New Roman"/>
      <w:kern w:val="0"/>
      <w:sz w:val="36"/>
      <w:szCs w:val="20"/>
      <w:lang w:val="en-GB" w:eastAsia="en-US"/>
    </w:rPr>
  </w:style>
  <w:style w:type="character" w:customStyle="1" w:styleId="Heading9Char2">
    <w:name w:val="Heading 9 Char2"/>
    <w:rsid w:val="00EE5E95"/>
    <w:rPr>
      <w:rFonts w:ascii="Arial" w:eastAsia="宋体" w:hAnsi="Arial" w:cs="Times New Roman"/>
      <w:kern w:val="0"/>
      <w:sz w:val="36"/>
      <w:szCs w:val="20"/>
      <w:lang w:val="en-GB" w:eastAsia="en-US"/>
    </w:rPr>
  </w:style>
  <w:style w:type="character" w:customStyle="1" w:styleId="BalloonTextChar1">
    <w:name w:val="Balloon Text Char1"/>
    <w:uiPriority w:val="99"/>
    <w:rsid w:val="00EE5E9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5E95"/>
    <w:rPr>
      <w:rFonts w:ascii="Times New Roman" w:eastAsia="MS Mincho" w:hAnsi="Times New Roman"/>
      <w:lang w:val="en-GB" w:eastAsia="en-US"/>
    </w:rPr>
  </w:style>
  <w:style w:type="character" w:customStyle="1" w:styleId="DocumentMapChar1">
    <w:name w:val="Document Map Char1"/>
    <w:uiPriority w:val="99"/>
    <w:semiHidden/>
    <w:rsid w:val="00EE5E9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EE5E95"/>
    <w:rPr>
      <w:rFonts w:ascii="Courier New" w:eastAsia="宋体" w:hAnsi="Courier New" w:cs="Times New Roman"/>
      <w:kern w:val="0"/>
      <w:sz w:val="20"/>
      <w:szCs w:val="20"/>
      <w:lang w:val="nb-NO" w:eastAsia="ja-JP"/>
    </w:rPr>
  </w:style>
  <w:style w:type="paragraph" w:customStyle="1" w:styleId="1d">
    <w:name w:val="수정1"/>
    <w:hidden/>
    <w:semiHidden/>
    <w:rsid w:val="00EE5E95"/>
    <w:rPr>
      <w:rFonts w:ascii="Times New Roman" w:eastAsia="Batang" w:hAnsi="Times New Roman"/>
      <w:lang w:val="en-GB" w:eastAsia="en-US"/>
    </w:rPr>
  </w:style>
  <w:style w:type="character" w:customStyle="1" w:styleId="Titre3Car">
    <w:name w:val="Titre 3 Car"/>
    <w:rsid w:val="00EE5E95"/>
    <w:rPr>
      <w:rFonts w:ascii="Arial" w:hAnsi="Arial"/>
      <w:sz w:val="28"/>
      <w:szCs w:val="28"/>
      <w:lang w:val="en-GB" w:eastAsia="en-GB"/>
    </w:rPr>
  </w:style>
  <w:style w:type="character" w:customStyle="1" w:styleId="GuidanceChar">
    <w:name w:val="Guidance Char"/>
    <w:link w:val="Guidance"/>
    <w:uiPriority w:val="99"/>
    <w:rsid w:val="00EE5E95"/>
    <w:rPr>
      <w:rFonts w:ascii="Times New Roman" w:hAnsi="Times New Roman"/>
      <w:i/>
      <w:color w:val="0000FF"/>
      <w:lang w:val="en-GB" w:eastAsia="en-GB"/>
    </w:rPr>
  </w:style>
  <w:style w:type="paragraph" w:customStyle="1" w:styleId="IBN">
    <w:name w:val="IBN"/>
    <w:basedOn w:val="a"/>
    <w:rsid w:val="00EE5E95"/>
    <w:pPr>
      <w:tabs>
        <w:tab w:val="left" w:pos="567"/>
      </w:tabs>
    </w:pPr>
    <w:rPr>
      <w:lang w:eastAsia="en-GB"/>
    </w:rPr>
  </w:style>
  <w:style w:type="paragraph" w:customStyle="1" w:styleId="1e9pt">
    <w:name w:val="1e) 9 pt"/>
    <w:basedOn w:val="B1"/>
    <w:link w:val="1e9ptCar"/>
    <w:rsid w:val="00EE5E9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E5E95"/>
    <w:rPr>
      <w:rFonts w:ascii="Times New Roman" w:hAnsi="Times New Roman"/>
      <w:noProof/>
      <w:szCs w:val="18"/>
      <w:lang w:val="en-GB" w:eastAsia="en-GB"/>
    </w:rPr>
  </w:style>
  <w:style w:type="paragraph" w:customStyle="1" w:styleId="Npr">
    <w:name w:val="Npr"/>
    <w:basedOn w:val="a"/>
    <w:rsid w:val="00EE5E95"/>
    <w:pPr>
      <w:ind w:firstLine="284"/>
    </w:pPr>
    <w:rPr>
      <w:rFonts w:eastAsia="MS Mincho"/>
      <w:lang w:eastAsia="ja-JP"/>
    </w:rPr>
  </w:style>
  <w:style w:type="paragraph" w:customStyle="1" w:styleId="StyleFPArialLatin9ptCentrGauche5cmDroite5">
    <w:name w:val="Style FP + Arial (Latin) 9 pt Centré Gauche :  5 cm Droite :  5..."/>
    <w:basedOn w:val="FP"/>
    <w:rsid w:val="00EE5E9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EE5E95"/>
    <w:rPr>
      <w:lang w:val="en-GB" w:eastAsia="en-GB"/>
    </w:rPr>
  </w:style>
  <w:style w:type="character" w:customStyle="1" w:styleId="H6Car">
    <w:name w:val="H6 Car"/>
    <w:rsid w:val="00EE5E95"/>
    <w:rPr>
      <w:rFonts w:ascii="Arial" w:hAnsi="Arial"/>
      <w:sz w:val="22"/>
      <w:lang w:val="en-GB"/>
    </w:rPr>
  </w:style>
  <w:style w:type="paragraph" w:customStyle="1" w:styleId="B3H6">
    <w:name w:val="B3H6"/>
    <w:basedOn w:val="B3"/>
    <w:rsid w:val="00EE5E95"/>
    <w:pPr>
      <w:overflowPunct w:val="0"/>
      <w:autoSpaceDE w:val="0"/>
      <w:autoSpaceDN w:val="0"/>
      <w:adjustRightInd w:val="0"/>
      <w:textAlignment w:val="baseline"/>
    </w:pPr>
    <w:rPr>
      <w:lang w:eastAsia="x-none"/>
    </w:rPr>
  </w:style>
  <w:style w:type="character" w:customStyle="1" w:styleId="NOChar1">
    <w:name w:val="NO Char1"/>
    <w:qFormat/>
    <w:rsid w:val="00EE5E95"/>
    <w:rPr>
      <w:rFonts w:eastAsia="MS Mincho"/>
      <w:lang w:val="en-GB" w:eastAsia="en-US" w:bidi="ar-SA"/>
    </w:rPr>
  </w:style>
  <w:style w:type="character" w:customStyle="1" w:styleId="BodyText2Char3">
    <w:name w:val="Body Text 2 Char3"/>
    <w:rsid w:val="00EE5E95"/>
    <w:rPr>
      <w:rFonts w:ascii="Times New Roman" w:eastAsia="宋体" w:hAnsi="Times New Roman" w:cs="Times New Roman"/>
      <w:kern w:val="0"/>
      <w:sz w:val="20"/>
      <w:szCs w:val="20"/>
      <w:lang w:val="en-GB" w:eastAsia="ja-JP"/>
    </w:rPr>
  </w:style>
  <w:style w:type="character" w:customStyle="1" w:styleId="BodyText3Char3">
    <w:name w:val="Body Text 3 Char3"/>
    <w:rsid w:val="00EE5E95"/>
    <w:rPr>
      <w:rFonts w:ascii="Times New Roman" w:eastAsia="宋体" w:hAnsi="Times New Roman" w:cs="Times New Roman"/>
      <w:kern w:val="0"/>
      <w:sz w:val="20"/>
      <w:szCs w:val="20"/>
      <w:lang w:val="en-GB" w:eastAsia="ja-JP"/>
    </w:rPr>
  </w:style>
  <w:style w:type="character" w:customStyle="1" w:styleId="afff7">
    <w:name w:val="+"/>
    <w:aliases w:val="superscript"/>
    <w:rsid w:val="00EE5E95"/>
    <w:rPr>
      <w:vertAlign w:val="superscript"/>
    </w:rPr>
  </w:style>
  <w:style w:type="paragraph" w:customStyle="1" w:styleId="berschrift1H1">
    <w:name w:val="Überschrift 1.H1"/>
    <w:basedOn w:val="a"/>
    <w:next w:val="a"/>
    <w:rsid w:val="00EE5E9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EE5E95"/>
    <w:pPr>
      <w:widowControl/>
      <w:tabs>
        <w:tab w:val="num" w:pos="992"/>
      </w:tabs>
      <w:spacing w:after="120"/>
      <w:ind w:left="992" w:hanging="425"/>
    </w:pPr>
    <w:rPr>
      <w:rFonts w:eastAsia="MS Mincho"/>
      <w:lang w:val="en-US"/>
    </w:rPr>
  </w:style>
  <w:style w:type="paragraph" w:customStyle="1" w:styleId="text">
    <w:name w:val="text"/>
    <w:basedOn w:val="a"/>
    <w:rsid w:val="00EE5E95"/>
    <w:pPr>
      <w:widowControl w:val="0"/>
      <w:spacing w:after="240"/>
      <w:jc w:val="both"/>
    </w:pPr>
    <w:rPr>
      <w:sz w:val="24"/>
      <w:lang w:val="en-AU" w:eastAsia="ja-JP"/>
    </w:rPr>
  </w:style>
  <w:style w:type="paragraph" w:customStyle="1" w:styleId="textintend2">
    <w:name w:val="text intend 2"/>
    <w:basedOn w:val="text"/>
    <w:rsid w:val="00EE5E95"/>
    <w:pPr>
      <w:widowControl/>
      <w:tabs>
        <w:tab w:val="num" w:pos="1418"/>
      </w:tabs>
      <w:spacing w:after="120"/>
      <w:ind w:left="1418" w:hanging="426"/>
    </w:pPr>
    <w:rPr>
      <w:rFonts w:eastAsia="MS Mincho"/>
      <w:lang w:val="en-US"/>
    </w:rPr>
  </w:style>
  <w:style w:type="paragraph" w:customStyle="1" w:styleId="textintend3">
    <w:name w:val="text intend 3"/>
    <w:basedOn w:val="text"/>
    <w:rsid w:val="00EE5E95"/>
    <w:pPr>
      <w:widowControl/>
      <w:tabs>
        <w:tab w:val="num" w:pos="1843"/>
      </w:tabs>
      <w:spacing w:after="120"/>
      <w:ind w:left="1843" w:hanging="425"/>
    </w:pPr>
    <w:rPr>
      <w:rFonts w:eastAsia="MS Mincho"/>
      <w:lang w:val="en-US"/>
    </w:rPr>
  </w:style>
  <w:style w:type="paragraph" w:customStyle="1" w:styleId="normalpuce">
    <w:name w:val="normal puce"/>
    <w:basedOn w:val="a"/>
    <w:rsid w:val="00EE5E9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EE5E9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E5E95"/>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5E95"/>
    <w:rPr>
      <w:rFonts w:ascii="Arial" w:hAnsi="Arial"/>
      <w:sz w:val="28"/>
      <w:lang w:val="en-GB"/>
    </w:rPr>
  </w:style>
  <w:style w:type="paragraph" w:customStyle="1" w:styleId="H60">
    <w:name w:val="样式 H6"/>
    <w:basedOn w:val="H6"/>
    <w:rsid w:val="00EE5E95"/>
    <w:rPr>
      <w:lang w:eastAsia="zh-TW"/>
    </w:rPr>
  </w:style>
  <w:style w:type="paragraph" w:customStyle="1" w:styleId="TH0">
    <w:name w:val="样式 TH"/>
    <w:basedOn w:val="TH"/>
    <w:rsid w:val="00EE5E95"/>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5E95"/>
    <w:rPr>
      <w:rFonts w:ascii="Arial" w:hAnsi="Arial"/>
      <w:sz w:val="28"/>
      <w:lang w:val="en-GB" w:eastAsia="en-US" w:bidi="ar-SA"/>
    </w:rPr>
  </w:style>
  <w:style w:type="character" w:customStyle="1" w:styleId="TFZchn">
    <w:name w:val="TF Zchn"/>
    <w:rsid w:val="00EE5E95"/>
    <w:rPr>
      <w:rFonts w:ascii="Arial" w:eastAsia="MS Mincho" w:hAnsi="Arial"/>
      <w:b/>
      <w:bCs/>
      <w:lang w:val="en-GB" w:eastAsia="en-GB"/>
    </w:rPr>
  </w:style>
  <w:style w:type="paragraph" w:customStyle="1" w:styleId="TAH8pt">
    <w:name w:val="TAH + 8 pt"/>
    <w:basedOn w:val="TAH"/>
    <w:rsid w:val="00EE5E9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EE5E95"/>
  </w:style>
  <w:style w:type="character" w:customStyle="1" w:styleId="apple-converted-space">
    <w:name w:val="apple-converted-space"/>
    <w:rsid w:val="00EE5E95"/>
  </w:style>
  <w:style w:type="character" w:customStyle="1" w:styleId="aa">
    <w:name w:val="列表 字符"/>
    <w:link w:val="a9"/>
    <w:rsid w:val="00EE5E95"/>
    <w:rPr>
      <w:rFonts w:ascii="Times New Roman" w:hAnsi="Times New Roman"/>
      <w:lang w:val="en-GB" w:eastAsia="en-US"/>
    </w:rPr>
  </w:style>
  <w:style w:type="paragraph" w:customStyle="1" w:styleId="TableEntry0">
    <w:name w:val="Table Entry"/>
    <w:basedOn w:val="a"/>
    <w:next w:val="a"/>
    <w:rsid w:val="00EE5E95"/>
    <w:pPr>
      <w:spacing w:after="0"/>
    </w:pPr>
    <w:rPr>
      <w:rFonts w:ascii="IMHNGF+BookmanOldStyle" w:hAnsi="IMHNGF+BookmanOldStyle"/>
      <w:sz w:val="24"/>
      <w:szCs w:val="24"/>
      <w:lang w:val="en-US" w:eastAsia="ja-JP"/>
    </w:rPr>
  </w:style>
  <w:style w:type="character" w:customStyle="1" w:styleId="BodyTextIndentChar3">
    <w:name w:val="Body Text Indent Char3"/>
    <w:rsid w:val="00EE5E95"/>
    <w:rPr>
      <w:rFonts w:ascii="Times New Roman" w:eastAsia="宋体" w:hAnsi="Times New Roman" w:cs="Times New Roman"/>
      <w:kern w:val="0"/>
      <w:sz w:val="20"/>
      <w:szCs w:val="20"/>
      <w:lang w:val="en-GB" w:eastAsia="ja-JP"/>
    </w:rPr>
  </w:style>
  <w:style w:type="paragraph" w:customStyle="1" w:styleId="tac0">
    <w:name w:val="tac0"/>
    <w:basedOn w:val="a"/>
    <w:rsid w:val="00EE5E95"/>
    <w:pPr>
      <w:keepNext/>
      <w:spacing w:after="0"/>
      <w:jc w:val="center"/>
    </w:pPr>
    <w:rPr>
      <w:rFonts w:ascii="Arial" w:hAnsi="Arial" w:cs="Arial"/>
      <w:sz w:val="18"/>
      <w:szCs w:val="18"/>
      <w:lang w:val="en-US" w:eastAsia="zh-CN"/>
    </w:rPr>
  </w:style>
  <w:style w:type="paragraph" w:customStyle="1" w:styleId="tal00">
    <w:name w:val="tal0"/>
    <w:basedOn w:val="a"/>
    <w:rsid w:val="00EE5E95"/>
    <w:pPr>
      <w:keepNext/>
      <w:spacing w:after="0"/>
    </w:pPr>
    <w:rPr>
      <w:rFonts w:ascii="Arial" w:hAnsi="Arial" w:cs="Arial"/>
      <w:sz w:val="18"/>
      <w:szCs w:val="18"/>
      <w:lang w:val="en-US" w:eastAsia="zh-CN"/>
    </w:rPr>
  </w:style>
  <w:style w:type="character" w:customStyle="1" w:styleId="BodyTextIndent2Char3">
    <w:name w:val="Body Text Indent 2 Char3"/>
    <w:rsid w:val="00EE5E95"/>
    <w:rPr>
      <w:rFonts w:ascii="Arial" w:eastAsia="MS Mincho" w:hAnsi="Arial" w:cs="Times New Roman"/>
      <w:kern w:val="0"/>
      <w:sz w:val="20"/>
      <w:szCs w:val="20"/>
      <w:lang w:val="en-GB" w:eastAsia="ja-JP"/>
    </w:rPr>
  </w:style>
  <w:style w:type="character" w:customStyle="1" w:styleId="EditorsNoteCharCharChar">
    <w:name w:val="Editor's Note Char Char Char"/>
    <w:rsid w:val="00EE5E95"/>
    <w:rPr>
      <w:color w:val="FF0000"/>
      <w:lang w:val="en-GB" w:eastAsia="en-US" w:bidi="ar-SA"/>
    </w:rPr>
  </w:style>
  <w:style w:type="paragraph" w:customStyle="1" w:styleId="msolistparagraph0">
    <w:name w:val="msolistparagraph"/>
    <w:basedOn w:val="a"/>
    <w:rsid w:val="00EE5E95"/>
    <w:pPr>
      <w:spacing w:after="0"/>
      <w:ind w:leftChars="400" w:left="400"/>
    </w:pPr>
    <w:rPr>
      <w:sz w:val="24"/>
      <w:szCs w:val="24"/>
      <w:lang w:val="en-US" w:eastAsia="ja-JP"/>
    </w:rPr>
  </w:style>
  <w:style w:type="paragraph" w:customStyle="1" w:styleId="no0">
    <w:name w:val="no"/>
    <w:basedOn w:val="a"/>
    <w:rsid w:val="00EE5E95"/>
    <w:pPr>
      <w:ind w:left="1135" w:hanging="851"/>
    </w:pPr>
    <w:rPr>
      <w:lang w:val="en-US" w:eastAsia="ja-JP"/>
    </w:rPr>
  </w:style>
  <w:style w:type="paragraph" w:customStyle="1" w:styleId="talcharchar0">
    <w:name w:val="talcharchar"/>
    <w:basedOn w:val="a"/>
    <w:rsid w:val="00EE5E95"/>
    <w:pPr>
      <w:spacing w:before="100" w:beforeAutospacing="1" w:after="100" w:afterAutospacing="1"/>
    </w:pPr>
    <w:rPr>
      <w:rFonts w:eastAsia="Calibri"/>
      <w:sz w:val="24"/>
      <w:szCs w:val="24"/>
      <w:lang w:eastAsia="en-GB"/>
    </w:rPr>
  </w:style>
  <w:style w:type="character" w:customStyle="1" w:styleId="CharChar15">
    <w:name w:val="Char Char15"/>
    <w:rsid w:val="00EE5E95"/>
    <w:rPr>
      <w:rFonts w:ascii="Arial" w:hAnsi="Arial"/>
      <w:sz w:val="36"/>
      <w:lang w:val="en-GB" w:eastAsia="en-US" w:bidi="ar-SA"/>
    </w:rPr>
  </w:style>
  <w:style w:type="paragraph" w:customStyle="1" w:styleId="PLBold">
    <w:name w:val="PL Bold"/>
    <w:basedOn w:val="PL"/>
    <w:link w:val="PLBoldChar"/>
    <w:rsid w:val="00EE5E9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E5E95"/>
    <w:rPr>
      <w:rFonts w:ascii="Courier New" w:eastAsia="MS Gothic" w:hAnsi="Courier New"/>
      <w:b/>
      <w:bCs/>
      <w:noProof/>
      <w:sz w:val="16"/>
      <w:lang w:val="en-GB" w:eastAsia="ja-JP"/>
    </w:rPr>
  </w:style>
  <w:style w:type="paragraph" w:customStyle="1" w:styleId="PLBold0">
    <w:name w:val="PL + Bold"/>
    <w:basedOn w:val="PL"/>
    <w:link w:val="PLBoldChar0"/>
    <w:rsid w:val="00EE5E95"/>
    <w:pPr>
      <w:overflowPunct w:val="0"/>
      <w:autoSpaceDE w:val="0"/>
      <w:autoSpaceDN w:val="0"/>
      <w:adjustRightInd w:val="0"/>
      <w:textAlignment w:val="baseline"/>
    </w:pPr>
    <w:rPr>
      <w:lang w:eastAsia="ja-JP"/>
    </w:rPr>
  </w:style>
  <w:style w:type="character" w:customStyle="1" w:styleId="PLBoldChar0">
    <w:name w:val="PL + Bold Char"/>
    <w:link w:val="PLBold0"/>
    <w:rsid w:val="00EE5E95"/>
    <w:rPr>
      <w:rFonts w:ascii="Courier New" w:hAnsi="Courier New"/>
      <w:noProof/>
      <w:sz w:val="16"/>
      <w:lang w:val="en-GB" w:eastAsia="ja-JP"/>
    </w:rPr>
  </w:style>
  <w:style w:type="character" w:customStyle="1" w:styleId="mediumtext1">
    <w:name w:val="medium_text1"/>
    <w:rsid w:val="00EE5E95"/>
    <w:rPr>
      <w:sz w:val="18"/>
      <w:szCs w:val="18"/>
    </w:rPr>
  </w:style>
  <w:style w:type="character" w:customStyle="1" w:styleId="shorttext1">
    <w:name w:val="short_text1"/>
    <w:rsid w:val="00EE5E9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5E9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5E95"/>
    <w:rPr>
      <w:rFonts w:ascii="Arial" w:hAnsi="Arial"/>
      <w:sz w:val="28"/>
      <w:lang w:val="en-GB" w:eastAsia="en-US"/>
    </w:rPr>
  </w:style>
  <w:style w:type="character" w:customStyle="1" w:styleId="CharChar18">
    <w:name w:val="Char Char18"/>
    <w:rsid w:val="00EE5E9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5E95"/>
    <w:rPr>
      <w:rFonts w:eastAsia="MS Mincho"/>
      <w:sz w:val="32"/>
      <w:lang w:val="en-GB" w:eastAsia="en-US"/>
    </w:rPr>
  </w:style>
  <w:style w:type="paragraph" w:customStyle="1" w:styleId="Char1">
    <w:name w:val="Char1"/>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EE5E9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5E9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5E95"/>
    <w:rPr>
      <w:rFonts w:ascii="Arial" w:hAnsi="Arial"/>
      <w:sz w:val="24"/>
      <w:szCs w:val="28"/>
      <w:lang w:val="en-GB" w:eastAsia="en-GB" w:bidi="ar-SA"/>
    </w:rPr>
  </w:style>
  <w:style w:type="character" w:customStyle="1" w:styleId="Heading7Char2">
    <w:name w:val="Heading 7 Char2"/>
    <w:rsid w:val="00EE5E95"/>
    <w:rPr>
      <w:rFonts w:ascii="Arial" w:hAnsi="Arial"/>
      <w:lang w:val="en-GB" w:eastAsia="en-GB" w:bidi="ar-SA"/>
    </w:rPr>
  </w:style>
  <w:style w:type="character" w:customStyle="1" w:styleId="Heading8Char2">
    <w:name w:val="Heading 8 Char2"/>
    <w:rsid w:val="00EE5E95"/>
    <w:rPr>
      <w:rFonts w:ascii="Arial" w:hAnsi="Arial"/>
      <w:sz w:val="36"/>
      <w:lang w:val="en-GB" w:eastAsia="en-GB" w:bidi="ar-SA"/>
    </w:rPr>
  </w:style>
  <w:style w:type="character" w:customStyle="1" w:styleId="ListChar2">
    <w:name w:val="List Char2"/>
    <w:rsid w:val="00EE5E95"/>
    <w:rPr>
      <w:lang w:val="en-GB" w:eastAsia="en-GB" w:bidi="ar-SA"/>
    </w:rPr>
  </w:style>
  <w:style w:type="character" w:customStyle="1" w:styleId="PlainTextChar2">
    <w:name w:val="Plain Text Char2"/>
    <w:rsid w:val="00EE5E95"/>
    <w:rPr>
      <w:rFonts w:ascii="Courier New" w:hAnsi="Courier New"/>
      <w:lang w:val="nb-NO" w:eastAsia="en-US" w:bidi="ar-SA"/>
    </w:rPr>
  </w:style>
  <w:style w:type="character" w:customStyle="1" w:styleId="CommentTextChar2">
    <w:name w:val="Comment Text Char2"/>
    <w:semiHidden/>
    <w:rsid w:val="00EE5E95"/>
    <w:rPr>
      <w:lang w:val="en-GB" w:eastAsia="en-US" w:bidi="ar-SA"/>
    </w:rPr>
  </w:style>
  <w:style w:type="character" w:customStyle="1" w:styleId="BodyText2Char2">
    <w:name w:val="Body Text 2 Char2"/>
    <w:rsid w:val="00EE5E95"/>
    <w:rPr>
      <w:lang w:val="en-GB" w:eastAsia="ja-JP" w:bidi="ar-SA"/>
    </w:rPr>
  </w:style>
  <w:style w:type="character" w:customStyle="1" w:styleId="BodyText3Char2">
    <w:name w:val="Body Text 3 Char2"/>
    <w:rsid w:val="00EE5E9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5E95"/>
    <w:rPr>
      <w:rFonts w:ascii="Arial" w:eastAsia="宋体" w:hAnsi="Arial"/>
      <w:sz w:val="32"/>
      <w:lang w:val="en-GB" w:eastAsia="en-US" w:bidi="ar-SA"/>
    </w:rPr>
  </w:style>
  <w:style w:type="character" w:customStyle="1" w:styleId="BodyTextIndentChar2">
    <w:name w:val="Body Text Indent Char2"/>
    <w:rsid w:val="00EE5E9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5E95"/>
    <w:rPr>
      <w:rFonts w:ascii="Arial" w:hAnsi="Arial"/>
      <w:sz w:val="28"/>
      <w:lang w:val="en-GB" w:eastAsia="en-GB" w:bidi="ar-SA"/>
    </w:rPr>
  </w:style>
  <w:style w:type="character" w:customStyle="1" w:styleId="CarCar9">
    <w:name w:val="Car Car9"/>
    <w:rsid w:val="00EE5E95"/>
    <w:rPr>
      <w:rFonts w:ascii="Arial" w:hAnsi="Arial"/>
      <w:lang w:val="en-GB" w:eastAsia="ja-JP" w:bidi="ar-SA"/>
    </w:rPr>
  </w:style>
  <w:style w:type="character" w:customStyle="1" w:styleId="Heading9Char1">
    <w:name w:val="Heading 9 Char1"/>
    <w:rsid w:val="00EE5E95"/>
    <w:rPr>
      <w:rFonts w:ascii="Arial" w:hAnsi="Arial"/>
      <w:sz w:val="36"/>
      <w:lang w:val="en-GB" w:eastAsia="en-GB" w:bidi="ar-SA"/>
    </w:rPr>
  </w:style>
  <w:style w:type="character" w:customStyle="1" w:styleId="Heading7Char1">
    <w:name w:val="Heading 7 Char1"/>
    <w:rsid w:val="00EE5E95"/>
    <w:rPr>
      <w:rFonts w:ascii="Arial" w:hAnsi="Arial"/>
      <w:lang w:val="en-GB" w:eastAsia="ja-JP" w:bidi="ar-SA"/>
    </w:rPr>
  </w:style>
  <w:style w:type="character" w:customStyle="1" w:styleId="Heading8Char1">
    <w:name w:val="Heading 8 Char1"/>
    <w:rsid w:val="00EE5E95"/>
    <w:rPr>
      <w:rFonts w:ascii="Arial" w:hAnsi="Arial"/>
      <w:sz w:val="36"/>
      <w:lang w:val="en-GB" w:eastAsia="ja-JP" w:bidi="ar-SA"/>
    </w:rPr>
  </w:style>
  <w:style w:type="character" w:customStyle="1" w:styleId="ListChar1">
    <w:name w:val="List Char1"/>
    <w:rsid w:val="00EE5E95"/>
    <w:rPr>
      <w:lang w:val="en-GB" w:eastAsia="ja-JP" w:bidi="ar-SA"/>
    </w:rPr>
  </w:style>
  <w:style w:type="character" w:customStyle="1" w:styleId="CommentTextChar1">
    <w:name w:val="Comment Text Char1"/>
    <w:semiHidden/>
    <w:rsid w:val="00EE5E95"/>
    <w:rPr>
      <w:lang w:val="en-GB" w:eastAsia="en-US" w:bidi="ar-SA"/>
    </w:rPr>
  </w:style>
  <w:style w:type="character" w:customStyle="1" w:styleId="BodyText2Char1">
    <w:name w:val="Body Text 2 Char1"/>
    <w:rsid w:val="00EE5E95"/>
    <w:rPr>
      <w:lang w:val="en-GB" w:eastAsia="ja-JP" w:bidi="ar-SA"/>
    </w:rPr>
  </w:style>
  <w:style w:type="character" w:customStyle="1" w:styleId="BodyText3Char1">
    <w:name w:val="Body Text 3 Char1"/>
    <w:rsid w:val="00EE5E95"/>
    <w:rPr>
      <w:lang w:val="en-GB" w:eastAsia="ja-JP" w:bidi="ar-SA"/>
    </w:rPr>
  </w:style>
  <w:style w:type="character" w:customStyle="1" w:styleId="BodyTextIndentChar1">
    <w:name w:val="Body Text Indent Char1"/>
    <w:rsid w:val="00EE5E95"/>
    <w:rPr>
      <w:lang w:val="en-GB" w:eastAsia="en-US" w:bidi="ar-SA"/>
    </w:rPr>
  </w:style>
  <w:style w:type="character" w:customStyle="1" w:styleId="BodyTextIndent2Char1">
    <w:name w:val="Body Text Indent 2 Char1"/>
    <w:rsid w:val="00EE5E9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E5E95"/>
    <w:pPr>
      <w:overflowPunct w:val="0"/>
      <w:autoSpaceDE w:val="0"/>
      <w:autoSpaceDN w:val="0"/>
      <w:adjustRightInd w:val="0"/>
      <w:ind w:left="1984" w:hanging="281"/>
      <w:textAlignment w:val="baseline"/>
    </w:pPr>
    <w:rPr>
      <w:lang w:eastAsia="en-GB"/>
    </w:rPr>
  </w:style>
  <w:style w:type="paragraph" w:customStyle="1" w:styleId="LD1">
    <w:name w:val="LD 1"/>
    <w:basedOn w:val="a"/>
    <w:rsid w:val="00EE5E95"/>
    <w:pPr>
      <w:keepNext/>
      <w:keepLines/>
      <w:spacing w:before="60" w:after="60"/>
      <w:jc w:val="center"/>
    </w:pPr>
    <w:rPr>
      <w:rFonts w:ascii="Courier New" w:hAnsi="Courier New"/>
      <w:lang w:eastAsia="en-GB"/>
    </w:rPr>
  </w:style>
  <w:style w:type="paragraph" w:customStyle="1" w:styleId="afff8">
    <w:name w:val="標準番号"/>
    <w:basedOn w:val="a"/>
    <w:rsid w:val="00EE5E9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EE5E95"/>
    <w:rPr>
      <w:rFonts w:ascii="Arial" w:eastAsia="MS Mincho" w:hAnsi="Arial"/>
      <w:noProof/>
      <w:lang w:eastAsia="en-GB"/>
    </w:rPr>
  </w:style>
  <w:style w:type="paragraph" w:customStyle="1" w:styleId="H600">
    <w:name w:val="H6 + 左侧:  0 厘米"/>
    <w:aliases w:val="首行缩进:  0 厘H6米"/>
    <w:basedOn w:val="H6"/>
    <w:rsid w:val="00EE5E95"/>
    <w:pPr>
      <w:ind w:left="0" w:firstLine="0"/>
    </w:pPr>
    <w:rPr>
      <w:lang w:eastAsia="zh-CN"/>
    </w:rPr>
  </w:style>
  <w:style w:type="paragraph" w:customStyle="1" w:styleId="2f">
    <w:name w:val="列出段落2"/>
    <w:basedOn w:val="a"/>
    <w:qFormat/>
    <w:rsid w:val="00EE5E95"/>
    <w:pPr>
      <w:ind w:firstLineChars="200" w:firstLine="420"/>
    </w:pPr>
    <w:rPr>
      <w:lang w:eastAsia="en-GB"/>
    </w:rPr>
  </w:style>
  <w:style w:type="paragraph" w:customStyle="1" w:styleId="1e">
    <w:name w:val="列出段落1"/>
    <w:basedOn w:val="a"/>
    <w:qFormat/>
    <w:rsid w:val="00EE5E95"/>
    <w:pPr>
      <w:ind w:firstLineChars="200" w:firstLine="420"/>
    </w:pPr>
    <w:rPr>
      <w:lang w:eastAsia="en-GB"/>
    </w:rPr>
  </w:style>
  <w:style w:type="paragraph" w:customStyle="1" w:styleId="b31">
    <w:name w:val="b3"/>
    <w:basedOn w:val="a"/>
    <w:rsid w:val="00EE5E95"/>
    <w:pPr>
      <w:ind w:left="1135" w:hanging="284"/>
    </w:pPr>
    <w:rPr>
      <w:rFonts w:ascii="Calibri" w:eastAsia="MS PGothic" w:hAnsi="Calibri" w:cs="Calibri"/>
      <w:sz w:val="22"/>
      <w:szCs w:val="22"/>
      <w:lang w:eastAsia="en-GB"/>
    </w:rPr>
  </w:style>
  <w:style w:type="paragraph" w:customStyle="1" w:styleId="b40">
    <w:name w:val="b4"/>
    <w:basedOn w:val="a"/>
    <w:rsid w:val="00EE5E95"/>
    <w:pPr>
      <w:ind w:left="1418" w:hanging="284"/>
    </w:pPr>
    <w:rPr>
      <w:rFonts w:ascii="Calibri" w:eastAsia="MS PGothic" w:hAnsi="Calibri" w:cs="Calibri"/>
      <w:sz w:val="22"/>
      <w:szCs w:val="22"/>
      <w:lang w:eastAsia="en-GB"/>
    </w:rPr>
  </w:style>
  <w:style w:type="paragraph" w:customStyle="1" w:styleId="b21">
    <w:name w:val="b2"/>
    <w:basedOn w:val="a"/>
    <w:rsid w:val="00EE5E95"/>
    <w:pPr>
      <w:ind w:left="851" w:hanging="284"/>
    </w:pPr>
    <w:rPr>
      <w:rFonts w:eastAsia="MS PGothic"/>
      <w:lang w:eastAsia="en-GB"/>
    </w:rPr>
  </w:style>
  <w:style w:type="character" w:customStyle="1" w:styleId="Absatz-Standardschriftart4">
    <w:name w:val="Absatz-Standardschriftart4"/>
    <w:rsid w:val="00EE5E95"/>
  </w:style>
  <w:style w:type="character" w:customStyle="1" w:styleId="WW-Absatz-Standardschriftart">
    <w:name w:val="WW-Absatz-Standardschriftart"/>
    <w:rsid w:val="00EE5E95"/>
  </w:style>
  <w:style w:type="character" w:customStyle="1" w:styleId="WW8Num1z0">
    <w:name w:val="WW8Num1z0"/>
    <w:rsid w:val="00EE5E95"/>
    <w:rPr>
      <w:rFonts w:ascii="Symbol" w:hAnsi="Symbol"/>
    </w:rPr>
  </w:style>
  <w:style w:type="character" w:customStyle="1" w:styleId="WW8Num5z0">
    <w:name w:val="WW8Num5z0"/>
    <w:rsid w:val="00EE5E95"/>
    <w:rPr>
      <w:rFonts w:ascii="Times New Roman" w:eastAsia="MS Mincho" w:hAnsi="Times New Roman" w:cs="Times New Roman"/>
    </w:rPr>
  </w:style>
  <w:style w:type="character" w:customStyle="1" w:styleId="WW8Num5z1">
    <w:name w:val="WW8Num5z1"/>
    <w:rsid w:val="00EE5E95"/>
    <w:rPr>
      <w:rFonts w:ascii="Courier New" w:hAnsi="Courier New" w:cs="Courier New"/>
    </w:rPr>
  </w:style>
  <w:style w:type="character" w:customStyle="1" w:styleId="WW8Num5z2">
    <w:name w:val="WW8Num5z2"/>
    <w:rsid w:val="00EE5E95"/>
    <w:rPr>
      <w:rFonts w:ascii="Wingdings" w:hAnsi="Wingdings"/>
    </w:rPr>
  </w:style>
  <w:style w:type="character" w:customStyle="1" w:styleId="WW8Num5z3">
    <w:name w:val="WW8Num5z3"/>
    <w:rsid w:val="00EE5E95"/>
    <w:rPr>
      <w:rFonts w:ascii="Symbol" w:hAnsi="Symbol"/>
    </w:rPr>
  </w:style>
  <w:style w:type="character" w:customStyle="1" w:styleId="WW8Num6z0">
    <w:name w:val="WW8Num6z0"/>
    <w:rsid w:val="00EE5E95"/>
    <w:rPr>
      <w:rFonts w:ascii="Arial" w:eastAsia="MS Mincho" w:hAnsi="Arial" w:cs="Arial"/>
    </w:rPr>
  </w:style>
  <w:style w:type="character" w:customStyle="1" w:styleId="WW8Num6z1">
    <w:name w:val="WW8Num6z1"/>
    <w:rsid w:val="00EE5E95"/>
    <w:rPr>
      <w:rFonts w:ascii="Courier New" w:hAnsi="Courier New" w:cs="Courier New"/>
    </w:rPr>
  </w:style>
  <w:style w:type="character" w:customStyle="1" w:styleId="WW8Num6z2">
    <w:name w:val="WW8Num6z2"/>
    <w:rsid w:val="00EE5E95"/>
    <w:rPr>
      <w:rFonts w:ascii="Wingdings" w:hAnsi="Wingdings"/>
    </w:rPr>
  </w:style>
  <w:style w:type="character" w:customStyle="1" w:styleId="WW8Num6z3">
    <w:name w:val="WW8Num6z3"/>
    <w:rsid w:val="00EE5E95"/>
    <w:rPr>
      <w:rFonts w:ascii="Symbol" w:hAnsi="Symbol"/>
    </w:rPr>
  </w:style>
  <w:style w:type="character" w:customStyle="1" w:styleId="WW8Num9z0">
    <w:name w:val="WW8Num9z0"/>
    <w:rsid w:val="00EE5E95"/>
    <w:rPr>
      <w:rFonts w:ascii="Times New Roman" w:eastAsia="MS Mincho" w:hAnsi="Times New Roman" w:cs="Times New Roman"/>
    </w:rPr>
  </w:style>
  <w:style w:type="character" w:customStyle="1" w:styleId="WW8Num9z1">
    <w:name w:val="WW8Num9z1"/>
    <w:rsid w:val="00EE5E95"/>
    <w:rPr>
      <w:rFonts w:ascii="Courier New" w:hAnsi="Courier New" w:cs="Courier New"/>
    </w:rPr>
  </w:style>
  <w:style w:type="character" w:customStyle="1" w:styleId="WW8Num9z2">
    <w:name w:val="WW8Num9z2"/>
    <w:rsid w:val="00EE5E95"/>
    <w:rPr>
      <w:rFonts w:ascii="Wingdings" w:hAnsi="Wingdings"/>
    </w:rPr>
  </w:style>
  <w:style w:type="character" w:customStyle="1" w:styleId="WW8Num9z3">
    <w:name w:val="WW8Num9z3"/>
    <w:rsid w:val="00EE5E95"/>
    <w:rPr>
      <w:rFonts w:ascii="Symbol" w:hAnsi="Symbol"/>
    </w:rPr>
  </w:style>
  <w:style w:type="character" w:customStyle="1" w:styleId="WW8Num11z0">
    <w:name w:val="WW8Num11z0"/>
    <w:rsid w:val="00EE5E95"/>
    <w:rPr>
      <w:rFonts w:ascii="Times New Roman" w:eastAsia="MS Mincho" w:hAnsi="Times New Roman" w:cs="Times New Roman"/>
    </w:rPr>
  </w:style>
  <w:style w:type="character" w:customStyle="1" w:styleId="WW8Num11z1">
    <w:name w:val="WW8Num11z1"/>
    <w:rsid w:val="00EE5E95"/>
    <w:rPr>
      <w:rFonts w:ascii="Courier New" w:hAnsi="Courier New" w:cs="Courier New"/>
    </w:rPr>
  </w:style>
  <w:style w:type="character" w:customStyle="1" w:styleId="WW8Num11z2">
    <w:name w:val="WW8Num11z2"/>
    <w:rsid w:val="00EE5E95"/>
    <w:rPr>
      <w:rFonts w:ascii="Wingdings" w:hAnsi="Wingdings"/>
    </w:rPr>
  </w:style>
  <w:style w:type="character" w:customStyle="1" w:styleId="WW8Num11z3">
    <w:name w:val="WW8Num11z3"/>
    <w:rsid w:val="00EE5E95"/>
    <w:rPr>
      <w:rFonts w:ascii="Symbol" w:hAnsi="Symbol"/>
    </w:rPr>
  </w:style>
  <w:style w:type="character" w:customStyle="1" w:styleId="WW8Num15z0">
    <w:name w:val="WW8Num15z0"/>
    <w:rsid w:val="00EE5E95"/>
    <w:rPr>
      <w:rFonts w:ascii="Times New Roman" w:eastAsia="Times New Roman" w:hAnsi="Times New Roman" w:cs="Times New Roman"/>
    </w:rPr>
  </w:style>
  <w:style w:type="character" w:customStyle="1" w:styleId="WW8Num15z1">
    <w:name w:val="WW8Num15z1"/>
    <w:rsid w:val="00EE5E95"/>
    <w:rPr>
      <w:rFonts w:ascii="Courier New" w:hAnsi="Courier New" w:cs="Courier New"/>
    </w:rPr>
  </w:style>
  <w:style w:type="character" w:customStyle="1" w:styleId="WW8Num15z2">
    <w:name w:val="WW8Num15z2"/>
    <w:rsid w:val="00EE5E95"/>
    <w:rPr>
      <w:rFonts w:ascii="Wingdings" w:hAnsi="Wingdings"/>
    </w:rPr>
  </w:style>
  <w:style w:type="character" w:customStyle="1" w:styleId="WW8Num15z3">
    <w:name w:val="WW8Num15z3"/>
    <w:rsid w:val="00EE5E95"/>
    <w:rPr>
      <w:rFonts w:ascii="Symbol" w:hAnsi="Symbol"/>
    </w:rPr>
  </w:style>
  <w:style w:type="character" w:customStyle="1" w:styleId="WW8Num16z0">
    <w:name w:val="WW8Num16z0"/>
    <w:rsid w:val="00EE5E95"/>
    <w:rPr>
      <w:rFonts w:ascii="Times New Roman" w:eastAsia="MS Mincho" w:hAnsi="Times New Roman" w:cs="Times New Roman"/>
    </w:rPr>
  </w:style>
  <w:style w:type="character" w:customStyle="1" w:styleId="WW8Num16z1">
    <w:name w:val="WW8Num16z1"/>
    <w:rsid w:val="00EE5E95"/>
    <w:rPr>
      <w:rFonts w:ascii="Courier New" w:hAnsi="Courier New" w:cs="Courier New"/>
    </w:rPr>
  </w:style>
  <w:style w:type="character" w:customStyle="1" w:styleId="WW8Num16z2">
    <w:name w:val="WW8Num16z2"/>
    <w:rsid w:val="00EE5E95"/>
    <w:rPr>
      <w:rFonts w:ascii="Wingdings" w:hAnsi="Wingdings"/>
    </w:rPr>
  </w:style>
  <w:style w:type="character" w:customStyle="1" w:styleId="WW8Num16z3">
    <w:name w:val="WW8Num16z3"/>
    <w:rsid w:val="00EE5E95"/>
    <w:rPr>
      <w:rFonts w:ascii="Symbol" w:hAnsi="Symbol"/>
    </w:rPr>
  </w:style>
  <w:style w:type="character" w:customStyle="1" w:styleId="WW8Num18z0">
    <w:name w:val="WW8Num18z0"/>
    <w:rsid w:val="00EE5E95"/>
    <w:rPr>
      <w:rFonts w:ascii="Times New Roman" w:eastAsia="Times New Roman" w:hAnsi="Times New Roman" w:cs="Times New Roman"/>
    </w:rPr>
  </w:style>
  <w:style w:type="character" w:customStyle="1" w:styleId="WW8Num18z1">
    <w:name w:val="WW8Num18z1"/>
    <w:rsid w:val="00EE5E95"/>
    <w:rPr>
      <w:rFonts w:ascii="Courier New" w:hAnsi="Courier New" w:cs="Courier New"/>
    </w:rPr>
  </w:style>
  <w:style w:type="character" w:customStyle="1" w:styleId="WW8Num18z2">
    <w:name w:val="WW8Num18z2"/>
    <w:rsid w:val="00EE5E95"/>
    <w:rPr>
      <w:rFonts w:ascii="Wingdings" w:hAnsi="Wingdings"/>
    </w:rPr>
  </w:style>
  <w:style w:type="character" w:customStyle="1" w:styleId="WW8Num18z3">
    <w:name w:val="WW8Num18z3"/>
    <w:rsid w:val="00EE5E95"/>
    <w:rPr>
      <w:rFonts w:ascii="Symbol" w:hAnsi="Symbol"/>
    </w:rPr>
  </w:style>
  <w:style w:type="character" w:customStyle="1" w:styleId="WW8Num19z0">
    <w:name w:val="WW8Num19z0"/>
    <w:rsid w:val="00EE5E95"/>
    <w:rPr>
      <w:rFonts w:ascii="Times New Roman" w:eastAsia="MS Mincho" w:hAnsi="Times New Roman" w:cs="Times New Roman"/>
    </w:rPr>
  </w:style>
  <w:style w:type="character" w:customStyle="1" w:styleId="WW8Num19z1">
    <w:name w:val="WW8Num19z1"/>
    <w:rsid w:val="00EE5E95"/>
    <w:rPr>
      <w:rFonts w:ascii="Wingdings" w:hAnsi="Wingdings"/>
    </w:rPr>
  </w:style>
  <w:style w:type="character" w:customStyle="1" w:styleId="WW8Num25z0">
    <w:name w:val="WW8Num25z0"/>
    <w:rsid w:val="00EE5E95"/>
    <w:rPr>
      <w:rFonts w:ascii="Arial" w:eastAsia="宋体" w:hAnsi="Arial" w:cs="Arial"/>
    </w:rPr>
  </w:style>
  <w:style w:type="character" w:customStyle="1" w:styleId="WW8Num25z1">
    <w:name w:val="WW8Num25z1"/>
    <w:rsid w:val="00EE5E95"/>
    <w:rPr>
      <w:rFonts w:ascii="Wingdings" w:hAnsi="Wingdings"/>
    </w:rPr>
  </w:style>
  <w:style w:type="character" w:customStyle="1" w:styleId="WW8Num28z0">
    <w:name w:val="WW8Num28z0"/>
    <w:rsid w:val="00EE5E95"/>
    <w:rPr>
      <w:rFonts w:ascii="Times New Roman" w:eastAsia="MS Mincho" w:hAnsi="Times New Roman" w:cs="Times New Roman"/>
    </w:rPr>
  </w:style>
  <w:style w:type="character" w:customStyle="1" w:styleId="WW8Num28z1">
    <w:name w:val="WW8Num28z1"/>
    <w:rsid w:val="00EE5E95"/>
    <w:rPr>
      <w:rFonts w:ascii="Courier New" w:hAnsi="Courier New" w:cs="Courier New"/>
    </w:rPr>
  </w:style>
  <w:style w:type="character" w:customStyle="1" w:styleId="WW8Num28z2">
    <w:name w:val="WW8Num28z2"/>
    <w:rsid w:val="00EE5E95"/>
    <w:rPr>
      <w:rFonts w:ascii="Wingdings" w:hAnsi="Wingdings"/>
    </w:rPr>
  </w:style>
  <w:style w:type="character" w:customStyle="1" w:styleId="WW8Num28z3">
    <w:name w:val="WW8Num28z3"/>
    <w:rsid w:val="00EE5E95"/>
    <w:rPr>
      <w:rFonts w:ascii="Symbol" w:hAnsi="Symbol"/>
    </w:rPr>
  </w:style>
  <w:style w:type="character" w:customStyle="1" w:styleId="WW8Num32z0">
    <w:name w:val="WW8Num32z0"/>
    <w:rsid w:val="00EE5E95"/>
    <w:rPr>
      <w:rFonts w:ascii="Times New Roman" w:eastAsia="Times New Roman" w:hAnsi="Times New Roman" w:cs="Times New Roman"/>
    </w:rPr>
  </w:style>
  <w:style w:type="character" w:customStyle="1" w:styleId="WW8Num32z1">
    <w:name w:val="WW8Num32z1"/>
    <w:rsid w:val="00EE5E95"/>
    <w:rPr>
      <w:rFonts w:ascii="Courier New" w:hAnsi="Courier New" w:cs="Courier New"/>
    </w:rPr>
  </w:style>
  <w:style w:type="character" w:customStyle="1" w:styleId="WW8Num32z2">
    <w:name w:val="WW8Num32z2"/>
    <w:rsid w:val="00EE5E95"/>
    <w:rPr>
      <w:rFonts w:ascii="Wingdings" w:hAnsi="Wingdings"/>
    </w:rPr>
  </w:style>
  <w:style w:type="character" w:customStyle="1" w:styleId="WW8Num32z3">
    <w:name w:val="WW8Num32z3"/>
    <w:rsid w:val="00EE5E95"/>
    <w:rPr>
      <w:rFonts w:ascii="Symbol" w:hAnsi="Symbol"/>
    </w:rPr>
  </w:style>
  <w:style w:type="character" w:customStyle="1" w:styleId="WW8Num34z0">
    <w:name w:val="WW8Num34z0"/>
    <w:rsid w:val="00EE5E95"/>
    <w:rPr>
      <w:rFonts w:ascii="Times New Roman" w:eastAsia="宋体" w:hAnsi="Times New Roman" w:cs="Times New Roman"/>
    </w:rPr>
  </w:style>
  <w:style w:type="character" w:customStyle="1" w:styleId="WW8Num34z1">
    <w:name w:val="WW8Num34z1"/>
    <w:rsid w:val="00EE5E95"/>
    <w:rPr>
      <w:rFonts w:ascii="Wingdings" w:hAnsi="Wingdings"/>
    </w:rPr>
  </w:style>
  <w:style w:type="character" w:customStyle="1" w:styleId="WW8Num35z0">
    <w:name w:val="WW8Num35z0"/>
    <w:rsid w:val="00EE5E95"/>
    <w:rPr>
      <w:rFonts w:ascii="Times New Roman" w:eastAsia="宋体" w:hAnsi="Times New Roman" w:cs="Times New Roman"/>
    </w:rPr>
  </w:style>
  <w:style w:type="character" w:customStyle="1" w:styleId="WW8Num35z1">
    <w:name w:val="WW8Num35z1"/>
    <w:rsid w:val="00EE5E95"/>
    <w:rPr>
      <w:rFonts w:ascii="Wingdings" w:hAnsi="Wingdings"/>
    </w:rPr>
  </w:style>
  <w:style w:type="character" w:customStyle="1" w:styleId="WW8Num36z0">
    <w:name w:val="WW8Num36z0"/>
    <w:rsid w:val="00EE5E95"/>
    <w:rPr>
      <w:rFonts w:ascii="Times New Roman" w:eastAsia="宋体" w:hAnsi="Times New Roman" w:cs="Times New Roman"/>
    </w:rPr>
  </w:style>
  <w:style w:type="character" w:customStyle="1" w:styleId="WW8Num36z1">
    <w:name w:val="WW8Num36z1"/>
    <w:rsid w:val="00EE5E95"/>
    <w:rPr>
      <w:rFonts w:ascii="Wingdings" w:hAnsi="Wingdings"/>
    </w:rPr>
  </w:style>
  <w:style w:type="character" w:customStyle="1" w:styleId="WW8Num39z0">
    <w:name w:val="WW8Num39z0"/>
    <w:rsid w:val="00EE5E95"/>
    <w:rPr>
      <w:rFonts w:ascii="Times New Roman" w:eastAsia="宋体" w:hAnsi="Times New Roman" w:cs="Times New Roman"/>
    </w:rPr>
  </w:style>
  <w:style w:type="character" w:customStyle="1" w:styleId="WW8Num39z1">
    <w:name w:val="WW8Num39z1"/>
    <w:rsid w:val="00EE5E95"/>
    <w:rPr>
      <w:rFonts w:ascii="Wingdings" w:hAnsi="Wingdings"/>
    </w:rPr>
  </w:style>
  <w:style w:type="character" w:customStyle="1" w:styleId="WW8NumSt1z0">
    <w:name w:val="WW8NumSt1z0"/>
    <w:rsid w:val="00EE5E95"/>
    <w:rPr>
      <w:rFonts w:ascii="Symbol" w:hAnsi="Symbol"/>
    </w:rPr>
  </w:style>
  <w:style w:type="character" w:customStyle="1" w:styleId="WW8NumSt18z0">
    <w:name w:val="WW8NumSt18z0"/>
    <w:rsid w:val="00EE5E95"/>
    <w:rPr>
      <w:rFonts w:ascii="Geneva" w:hAnsi="Geneva"/>
    </w:rPr>
  </w:style>
  <w:style w:type="character" w:customStyle="1" w:styleId="afff9">
    <w:name w:val="段落フォント"/>
    <w:rsid w:val="00EE5E95"/>
  </w:style>
  <w:style w:type="character" w:customStyle="1" w:styleId="afffa">
    <w:name w:val="脚注番号"/>
    <w:rsid w:val="00EE5E95"/>
    <w:rPr>
      <w:b/>
      <w:position w:val="3"/>
      <w:sz w:val="16"/>
    </w:rPr>
  </w:style>
  <w:style w:type="character" w:customStyle="1" w:styleId="afffb">
    <w:name w:val="コメント参照"/>
    <w:rsid w:val="00EE5E95"/>
    <w:rPr>
      <w:sz w:val="16"/>
    </w:rPr>
  </w:style>
  <w:style w:type="character" w:customStyle="1" w:styleId="H1">
    <w:name w:val="H1 (文字)"/>
    <w:rsid w:val="00EE5E95"/>
    <w:rPr>
      <w:rFonts w:ascii="Arial" w:eastAsia="MS Mincho" w:hAnsi="Arial"/>
      <w:sz w:val="36"/>
      <w:lang w:val="en-GB" w:eastAsia="ar-SA" w:bidi="ar-SA"/>
    </w:rPr>
  </w:style>
  <w:style w:type="character" w:customStyle="1" w:styleId="Head2A">
    <w:name w:val="Head2A (文字)"/>
    <w:rsid w:val="00EE5E95"/>
    <w:rPr>
      <w:rFonts w:ascii="Arial" w:eastAsia="MS Mincho" w:hAnsi="Arial"/>
      <w:sz w:val="32"/>
      <w:lang w:val="en-GB" w:eastAsia="ar-SA" w:bidi="ar-SA"/>
    </w:rPr>
  </w:style>
  <w:style w:type="character" w:customStyle="1" w:styleId="Underrubrik2">
    <w:name w:val="Underrubrik2 (文字)"/>
    <w:rsid w:val="00EE5E95"/>
    <w:rPr>
      <w:rFonts w:ascii="Arial" w:eastAsia="MS Mincho" w:hAnsi="Arial"/>
      <w:sz w:val="28"/>
      <w:lang w:val="en-GB" w:eastAsia="ar-SA" w:bidi="ar-SA"/>
    </w:rPr>
  </w:style>
  <w:style w:type="character" w:customStyle="1" w:styleId="h4">
    <w:name w:val="h4 (文字)"/>
    <w:rsid w:val="00EE5E95"/>
    <w:rPr>
      <w:rFonts w:ascii="Arial" w:eastAsia="MS Mincho" w:hAnsi="Arial" w:cs="Arial"/>
      <w:color w:val="0000FF"/>
      <w:kern w:val="2"/>
      <w:sz w:val="24"/>
      <w:szCs w:val="28"/>
      <w:lang w:val="en-GB" w:eastAsia="ar-SA" w:bidi="ar-SA"/>
    </w:rPr>
  </w:style>
  <w:style w:type="character" w:customStyle="1" w:styleId="M5">
    <w:name w:val="M5 (文字)"/>
    <w:rsid w:val="00EE5E95"/>
    <w:rPr>
      <w:rFonts w:ascii="Arial" w:eastAsia="MS Mincho" w:hAnsi="Arial"/>
      <w:sz w:val="22"/>
      <w:lang w:val="en-GB" w:eastAsia="ar-SA" w:bidi="ar-SA"/>
    </w:rPr>
  </w:style>
  <w:style w:type="character" w:customStyle="1" w:styleId="T1">
    <w:name w:val="T1 (文字)"/>
    <w:rsid w:val="00EE5E95"/>
    <w:rPr>
      <w:rFonts w:ascii="Arial" w:eastAsia="MS Mincho" w:hAnsi="Arial"/>
      <w:lang w:val="en-GB" w:eastAsia="ar-SA" w:bidi="ar-SA"/>
    </w:rPr>
  </w:style>
  <w:style w:type="character" w:customStyle="1" w:styleId="81">
    <w:name w:val="(文字) (文字)8"/>
    <w:rsid w:val="00EE5E95"/>
    <w:rPr>
      <w:rFonts w:ascii="Arial" w:eastAsia="MS Mincho" w:hAnsi="Arial"/>
      <w:lang w:val="en-GB" w:eastAsia="ar-SA" w:bidi="ar-SA"/>
    </w:rPr>
  </w:style>
  <w:style w:type="character" w:customStyle="1" w:styleId="71">
    <w:name w:val="(文字) (文字)7"/>
    <w:rsid w:val="00EE5E95"/>
    <w:rPr>
      <w:rFonts w:ascii="Arial" w:eastAsia="MS Mincho" w:hAnsi="Arial"/>
      <w:sz w:val="36"/>
      <w:lang w:val="en-GB" w:eastAsia="ar-SA" w:bidi="ar-SA"/>
    </w:rPr>
  </w:style>
  <w:style w:type="character" w:customStyle="1" w:styleId="headerodd">
    <w:name w:val="header odd (文字)"/>
    <w:rsid w:val="00EE5E95"/>
    <w:rPr>
      <w:rFonts w:ascii="Arial" w:eastAsia="MS Mincho" w:hAnsi="Arial"/>
      <w:b/>
      <w:sz w:val="18"/>
      <w:lang w:val="en-GB" w:eastAsia="ar-SA" w:bidi="ar-SA"/>
    </w:rPr>
  </w:style>
  <w:style w:type="character" w:customStyle="1" w:styleId="footnotetext1">
    <w:name w:val="footnote text1 (文字)"/>
    <w:rsid w:val="00EE5E95"/>
    <w:rPr>
      <w:rFonts w:eastAsia="MS Mincho"/>
      <w:sz w:val="16"/>
      <w:lang w:val="en-GB" w:eastAsia="ar-SA" w:bidi="ar-SA"/>
    </w:rPr>
  </w:style>
  <w:style w:type="character" w:customStyle="1" w:styleId="61">
    <w:name w:val="(文字) (文字)6"/>
    <w:rsid w:val="00EE5E95"/>
    <w:rPr>
      <w:rFonts w:eastAsia="MS Mincho"/>
      <w:lang w:val="en-GB" w:eastAsia="ar-SA" w:bidi="ar-SA"/>
    </w:rPr>
  </w:style>
  <w:style w:type="character" w:customStyle="1" w:styleId="cap">
    <w:name w:val="cap (文字)"/>
    <w:rsid w:val="00EE5E95"/>
    <w:rPr>
      <w:rFonts w:eastAsia="MS Mincho"/>
      <w:b/>
      <w:lang w:val="en-GB" w:eastAsia="ar-SA" w:bidi="ar-SA"/>
    </w:rPr>
  </w:style>
  <w:style w:type="character" w:customStyle="1" w:styleId="54">
    <w:name w:val="(文字) (文字)5"/>
    <w:rsid w:val="00EE5E95"/>
    <w:rPr>
      <w:rFonts w:ascii="Courier New" w:eastAsia="MS Mincho" w:hAnsi="Courier New"/>
      <w:lang w:val="nb-NO" w:eastAsia="ar-SA" w:bidi="ar-SA"/>
    </w:rPr>
  </w:style>
  <w:style w:type="character" w:customStyle="1" w:styleId="bt">
    <w:name w:val="bt (文字)"/>
    <w:rsid w:val="00EE5E95"/>
    <w:rPr>
      <w:rFonts w:eastAsia="MS Mincho"/>
      <w:lang w:val="en-GB" w:eastAsia="ar-SA" w:bidi="ar-SA"/>
    </w:rPr>
  </w:style>
  <w:style w:type="character" w:customStyle="1" w:styleId="afffc">
    <w:name w:val="番号付け記号"/>
    <w:rsid w:val="00EE5E95"/>
  </w:style>
  <w:style w:type="paragraph" w:customStyle="1" w:styleId="afffd">
    <w:name w:val="見出し"/>
    <w:basedOn w:val="a"/>
    <w:next w:val="aff1"/>
    <w:rsid w:val="00EE5E95"/>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
    <w:rsid w:val="00EE5E95"/>
    <w:pPr>
      <w:suppressLineNumbers/>
      <w:suppressAutoHyphens/>
      <w:spacing w:before="120" w:after="120"/>
    </w:pPr>
    <w:rPr>
      <w:rFonts w:eastAsia="MS Mincho" w:cs="Mangal"/>
      <w:i/>
      <w:iCs/>
      <w:sz w:val="24"/>
      <w:szCs w:val="24"/>
      <w:lang w:eastAsia="ar-SA"/>
    </w:rPr>
  </w:style>
  <w:style w:type="paragraph" w:customStyle="1" w:styleId="affff">
    <w:name w:val="索引"/>
    <w:basedOn w:val="a"/>
    <w:rsid w:val="00EE5E95"/>
    <w:pPr>
      <w:suppressLineNumbers/>
      <w:suppressAutoHyphens/>
    </w:pPr>
    <w:rPr>
      <w:rFonts w:eastAsia="MS Mincho" w:cs="Mangal"/>
      <w:lang w:eastAsia="ar-SA"/>
    </w:rPr>
  </w:style>
  <w:style w:type="paragraph" w:customStyle="1" w:styleId="affff0">
    <w:name w:val="段落番号"/>
    <w:basedOn w:val="a9"/>
    <w:rsid w:val="00EE5E95"/>
    <w:pPr>
      <w:tabs>
        <w:tab w:val="num" w:pos="644"/>
      </w:tabs>
      <w:suppressAutoHyphens/>
      <w:ind w:left="644" w:hanging="360"/>
    </w:pPr>
    <w:rPr>
      <w:rFonts w:eastAsia="MS Mincho" w:cs="CG Times (WN)"/>
      <w:lang w:eastAsia="ar-SA"/>
    </w:rPr>
  </w:style>
  <w:style w:type="paragraph" w:customStyle="1" w:styleId="2f0">
    <w:name w:val="段落番号 2"/>
    <w:basedOn w:val="affff0"/>
    <w:rsid w:val="00EE5E95"/>
    <w:pPr>
      <w:ind w:left="851" w:hanging="284"/>
    </w:pPr>
  </w:style>
  <w:style w:type="paragraph" w:customStyle="1" w:styleId="affff1">
    <w:name w:val="箇条書き"/>
    <w:basedOn w:val="a9"/>
    <w:rsid w:val="00EE5E95"/>
    <w:pPr>
      <w:tabs>
        <w:tab w:val="num" w:pos="644"/>
      </w:tabs>
      <w:suppressAutoHyphens/>
      <w:ind w:left="644" w:hanging="360"/>
    </w:pPr>
    <w:rPr>
      <w:rFonts w:eastAsia="MS Mincho" w:cs="CG Times (WN)"/>
      <w:lang w:eastAsia="ar-SA"/>
    </w:rPr>
  </w:style>
  <w:style w:type="paragraph" w:customStyle="1" w:styleId="2f1">
    <w:name w:val="箇条書き 2"/>
    <w:basedOn w:val="affff1"/>
    <w:rsid w:val="00EE5E95"/>
    <w:pPr>
      <w:tabs>
        <w:tab w:val="clear" w:pos="644"/>
        <w:tab w:val="num" w:pos="1494"/>
      </w:tabs>
      <w:ind w:left="851" w:hanging="284"/>
    </w:pPr>
  </w:style>
  <w:style w:type="paragraph" w:customStyle="1" w:styleId="3a">
    <w:name w:val="箇条書き 3"/>
    <w:basedOn w:val="2f1"/>
    <w:rsid w:val="00EE5E95"/>
    <w:pPr>
      <w:ind w:left="1135"/>
    </w:pPr>
  </w:style>
  <w:style w:type="paragraph" w:customStyle="1" w:styleId="2f2">
    <w:name w:val="一覧 2"/>
    <w:basedOn w:val="a9"/>
    <w:rsid w:val="00EE5E95"/>
    <w:pPr>
      <w:suppressAutoHyphens/>
      <w:ind w:left="851"/>
    </w:pPr>
    <w:rPr>
      <w:rFonts w:eastAsia="MS Mincho" w:cs="CG Times (WN)"/>
      <w:lang w:eastAsia="ar-SA"/>
    </w:rPr>
  </w:style>
  <w:style w:type="paragraph" w:customStyle="1" w:styleId="3b">
    <w:name w:val="一覧 3"/>
    <w:basedOn w:val="2f2"/>
    <w:rsid w:val="00EE5E95"/>
    <w:pPr>
      <w:ind w:left="1135"/>
    </w:pPr>
  </w:style>
  <w:style w:type="paragraph" w:customStyle="1" w:styleId="46">
    <w:name w:val="一覧 4"/>
    <w:basedOn w:val="3b"/>
    <w:rsid w:val="00EE5E95"/>
    <w:pPr>
      <w:ind w:left="1418"/>
    </w:pPr>
  </w:style>
  <w:style w:type="paragraph" w:customStyle="1" w:styleId="55">
    <w:name w:val="一覧 5"/>
    <w:basedOn w:val="46"/>
    <w:rsid w:val="00EE5E95"/>
    <w:pPr>
      <w:ind w:left="1702"/>
    </w:pPr>
  </w:style>
  <w:style w:type="paragraph" w:customStyle="1" w:styleId="47">
    <w:name w:val="箇条書き 4"/>
    <w:basedOn w:val="3a"/>
    <w:rsid w:val="00EE5E95"/>
    <w:pPr>
      <w:ind w:left="1418"/>
    </w:pPr>
  </w:style>
  <w:style w:type="paragraph" w:customStyle="1" w:styleId="56">
    <w:name w:val="箇条書き 5"/>
    <w:basedOn w:val="47"/>
    <w:rsid w:val="00EE5E95"/>
    <w:pPr>
      <w:ind w:left="1702"/>
    </w:pPr>
  </w:style>
  <w:style w:type="paragraph" w:customStyle="1" w:styleId="affff2">
    <w:name w:val="コメント文字列"/>
    <w:basedOn w:val="a"/>
    <w:rsid w:val="00EE5E95"/>
    <w:pPr>
      <w:suppressAutoHyphens/>
    </w:pPr>
    <w:rPr>
      <w:rFonts w:eastAsia="MS Mincho" w:cs="CG Times (WN)"/>
      <w:lang w:eastAsia="ar-SA"/>
    </w:rPr>
  </w:style>
  <w:style w:type="paragraph" w:customStyle="1" w:styleId="affff3">
    <w:name w:val="コメント内容"/>
    <w:basedOn w:val="affff2"/>
    <w:next w:val="affff2"/>
    <w:rsid w:val="00EE5E95"/>
    <w:rPr>
      <w:b/>
      <w:bCs/>
    </w:rPr>
  </w:style>
  <w:style w:type="paragraph" w:customStyle="1" w:styleId="affff4">
    <w:name w:val="見出しマップ"/>
    <w:basedOn w:val="a"/>
    <w:rsid w:val="00EE5E9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E5E95"/>
    <w:pPr>
      <w:suppressAutoHyphens/>
      <w:spacing w:before="120" w:after="120"/>
    </w:pPr>
    <w:rPr>
      <w:rFonts w:eastAsia="MS Mincho" w:cs="CG Times (WN)"/>
      <w:b/>
      <w:lang w:eastAsia="ar-SA"/>
    </w:rPr>
  </w:style>
  <w:style w:type="paragraph" w:customStyle="1" w:styleId="affff5">
    <w:name w:val="書式なし"/>
    <w:basedOn w:val="a"/>
    <w:rsid w:val="00EE5E95"/>
    <w:pPr>
      <w:suppressAutoHyphens/>
    </w:pPr>
    <w:rPr>
      <w:rFonts w:ascii="Courier New" w:eastAsia="MS Mincho" w:hAnsi="Courier New" w:cs="CG Times (WN)"/>
      <w:lang w:val="nb-NO" w:eastAsia="ar-SA"/>
    </w:rPr>
  </w:style>
  <w:style w:type="paragraph" w:customStyle="1" w:styleId="220">
    <w:name w:val="本文 22"/>
    <w:basedOn w:val="a"/>
    <w:rsid w:val="00EE5E95"/>
    <w:pPr>
      <w:suppressAutoHyphens/>
      <w:spacing w:after="120"/>
    </w:pPr>
    <w:rPr>
      <w:rFonts w:eastAsia="MS Mincho" w:cs="CG Times (WN)"/>
      <w:lang w:eastAsia="ar-SA"/>
    </w:rPr>
  </w:style>
  <w:style w:type="paragraph" w:customStyle="1" w:styleId="320">
    <w:name w:val="本文 32"/>
    <w:basedOn w:val="a"/>
    <w:rsid w:val="00EE5E95"/>
    <w:pPr>
      <w:suppressAutoHyphens/>
      <w:spacing w:after="120"/>
    </w:pPr>
    <w:rPr>
      <w:rFonts w:eastAsia="MS Mincho" w:cs="CG Times (WN)"/>
      <w:lang w:eastAsia="ar-SA"/>
    </w:rPr>
  </w:style>
  <w:style w:type="paragraph" w:customStyle="1" w:styleId="Web">
    <w:name w:val="標準 (Web)"/>
    <w:basedOn w:val="a"/>
    <w:rsid w:val="00EE5E95"/>
    <w:pPr>
      <w:suppressAutoHyphens/>
      <w:spacing w:before="100" w:after="100"/>
    </w:pPr>
    <w:rPr>
      <w:rFonts w:eastAsia="Arial Unicode MS" w:cs="CG Times (WN)"/>
      <w:sz w:val="24"/>
      <w:szCs w:val="24"/>
      <w:lang w:eastAsia="en-GB"/>
    </w:rPr>
  </w:style>
  <w:style w:type="paragraph" w:customStyle="1" w:styleId="2f3">
    <w:name w:val="本文インデント 2"/>
    <w:basedOn w:val="a"/>
    <w:rsid w:val="00EE5E95"/>
    <w:pPr>
      <w:suppressAutoHyphens/>
      <w:ind w:left="567"/>
    </w:pPr>
    <w:rPr>
      <w:rFonts w:ascii="Arial" w:eastAsia="MS Mincho" w:hAnsi="Arial" w:cs="Arial"/>
      <w:lang w:eastAsia="ar-SA"/>
    </w:rPr>
  </w:style>
  <w:style w:type="paragraph" w:customStyle="1" w:styleId="affff6">
    <w:name w:val="標準インデント"/>
    <w:basedOn w:val="a"/>
    <w:rsid w:val="00EE5E95"/>
    <w:pPr>
      <w:suppressAutoHyphens/>
      <w:ind w:left="708"/>
    </w:pPr>
    <w:rPr>
      <w:rFonts w:eastAsia="MS Mincho" w:cs="CG Times (WN)"/>
      <w:lang w:eastAsia="ar-SA"/>
    </w:rPr>
  </w:style>
  <w:style w:type="paragraph" w:customStyle="1" w:styleId="affff7">
    <w:name w:val="記"/>
    <w:basedOn w:val="a"/>
    <w:next w:val="a"/>
    <w:rsid w:val="00EE5E95"/>
    <w:pPr>
      <w:suppressAutoHyphens/>
    </w:pPr>
    <w:rPr>
      <w:rFonts w:eastAsia="MS Mincho" w:cs="CG Times (WN)"/>
      <w:lang w:eastAsia="ar-SA"/>
    </w:rPr>
  </w:style>
  <w:style w:type="paragraph" w:customStyle="1" w:styleId="HTML2">
    <w:name w:val="HTML 書式付き"/>
    <w:basedOn w:val="a"/>
    <w:rsid w:val="00EE5E95"/>
    <w:pPr>
      <w:suppressAutoHyphens/>
    </w:pPr>
    <w:rPr>
      <w:rFonts w:ascii="Courier New" w:eastAsia="MS Mincho" w:hAnsi="Courier New" w:cs="Courier New"/>
      <w:lang w:eastAsia="ar-SA"/>
    </w:rPr>
  </w:style>
  <w:style w:type="paragraph" w:customStyle="1" w:styleId="affff8">
    <w:name w:val="表の内容"/>
    <w:basedOn w:val="a"/>
    <w:rsid w:val="00EE5E95"/>
    <w:pPr>
      <w:suppressLineNumbers/>
      <w:suppressAutoHyphens/>
    </w:pPr>
    <w:rPr>
      <w:rFonts w:eastAsia="MS Mincho" w:cs="CG Times (WN)"/>
      <w:lang w:eastAsia="ar-SA"/>
    </w:rPr>
  </w:style>
  <w:style w:type="paragraph" w:customStyle="1" w:styleId="affff9">
    <w:name w:val="表の見出し"/>
    <w:basedOn w:val="affff8"/>
    <w:rsid w:val="00EE5E95"/>
    <w:pPr>
      <w:jc w:val="center"/>
    </w:pPr>
    <w:rPr>
      <w:b/>
      <w:bCs/>
    </w:rPr>
  </w:style>
  <w:style w:type="character" w:customStyle="1" w:styleId="WW8Num27z0">
    <w:name w:val="WW8Num27z0"/>
    <w:rsid w:val="00EE5E95"/>
    <w:rPr>
      <w:rFonts w:ascii="Arial" w:eastAsia="Times New Roman" w:hAnsi="Arial" w:cs="Arial"/>
    </w:rPr>
  </w:style>
  <w:style w:type="character" w:customStyle="1" w:styleId="WW8Num27z1">
    <w:name w:val="WW8Num27z1"/>
    <w:rsid w:val="00EE5E95"/>
    <w:rPr>
      <w:rFonts w:ascii="Courier New" w:hAnsi="Courier New" w:cs="Courier New"/>
    </w:rPr>
  </w:style>
  <w:style w:type="character" w:customStyle="1" w:styleId="WW8Num27z2">
    <w:name w:val="WW8Num27z2"/>
    <w:rsid w:val="00EE5E95"/>
    <w:rPr>
      <w:rFonts w:ascii="Wingdings" w:hAnsi="Wingdings"/>
    </w:rPr>
  </w:style>
  <w:style w:type="character" w:customStyle="1" w:styleId="WW8Num27z3">
    <w:name w:val="WW8Num27z3"/>
    <w:rsid w:val="00EE5E95"/>
    <w:rPr>
      <w:rFonts w:ascii="Symbol" w:hAnsi="Symbol"/>
    </w:rPr>
  </w:style>
  <w:style w:type="character" w:customStyle="1" w:styleId="WW8Num29z0">
    <w:name w:val="WW8Num29z0"/>
    <w:rsid w:val="00EE5E95"/>
    <w:rPr>
      <w:rFonts w:ascii="Times New Roman" w:eastAsia="MS Mincho" w:hAnsi="Times New Roman" w:cs="Times New Roman"/>
    </w:rPr>
  </w:style>
  <w:style w:type="character" w:customStyle="1" w:styleId="WW8Num29z1">
    <w:name w:val="WW8Num29z1"/>
    <w:rsid w:val="00EE5E95"/>
    <w:rPr>
      <w:rFonts w:ascii="Courier New" w:hAnsi="Courier New" w:cs="Courier New"/>
    </w:rPr>
  </w:style>
  <w:style w:type="character" w:customStyle="1" w:styleId="WW8Num29z2">
    <w:name w:val="WW8Num29z2"/>
    <w:rsid w:val="00EE5E95"/>
    <w:rPr>
      <w:rFonts w:ascii="Wingdings" w:hAnsi="Wingdings"/>
    </w:rPr>
  </w:style>
  <w:style w:type="character" w:customStyle="1" w:styleId="WW8Num29z3">
    <w:name w:val="WW8Num29z3"/>
    <w:rsid w:val="00EE5E95"/>
    <w:rPr>
      <w:rFonts w:ascii="Symbol" w:hAnsi="Symbol"/>
    </w:rPr>
  </w:style>
  <w:style w:type="character" w:customStyle="1" w:styleId="WW8Num31z0">
    <w:name w:val="WW8Num31z0"/>
    <w:rsid w:val="00EE5E95"/>
    <w:rPr>
      <w:rFonts w:ascii="Symbol" w:hAnsi="Symbol"/>
    </w:rPr>
  </w:style>
  <w:style w:type="character" w:customStyle="1" w:styleId="WW8Num31z1">
    <w:name w:val="WW8Num31z1"/>
    <w:rsid w:val="00EE5E95"/>
    <w:rPr>
      <w:rFonts w:ascii="Courier New" w:hAnsi="Courier New" w:cs="Courier New"/>
    </w:rPr>
  </w:style>
  <w:style w:type="character" w:customStyle="1" w:styleId="WW8Num31z2">
    <w:name w:val="WW8Num31z2"/>
    <w:rsid w:val="00EE5E95"/>
    <w:rPr>
      <w:rFonts w:ascii="Wingdings" w:hAnsi="Wingdings"/>
    </w:rPr>
  </w:style>
  <w:style w:type="character" w:customStyle="1" w:styleId="WW8Num34z2">
    <w:name w:val="WW8Num34z2"/>
    <w:rsid w:val="00EE5E95"/>
    <w:rPr>
      <w:rFonts w:ascii="Wingdings" w:hAnsi="Wingdings"/>
    </w:rPr>
  </w:style>
  <w:style w:type="character" w:customStyle="1" w:styleId="WW8Num34z3">
    <w:name w:val="WW8Num34z3"/>
    <w:rsid w:val="00EE5E95"/>
    <w:rPr>
      <w:rFonts w:ascii="Symbol" w:hAnsi="Symbol"/>
    </w:rPr>
  </w:style>
  <w:style w:type="character" w:customStyle="1" w:styleId="WW8Num37z0">
    <w:name w:val="WW8Num37z0"/>
    <w:rsid w:val="00EE5E95"/>
    <w:rPr>
      <w:rFonts w:ascii="Times New Roman" w:eastAsia="宋体" w:hAnsi="Times New Roman" w:cs="Times New Roman"/>
    </w:rPr>
  </w:style>
  <w:style w:type="character" w:customStyle="1" w:styleId="WW8Num37z1">
    <w:name w:val="WW8Num37z1"/>
    <w:rsid w:val="00EE5E95"/>
    <w:rPr>
      <w:rFonts w:ascii="Wingdings" w:hAnsi="Wingdings"/>
    </w:rPr>
  </w:style>
  <w:style w:type="character" w:customStyle="1" w:styleId="WW8Num38z0">
    <w:name w:val="WW8Num38z0"/>
    <w:rsid w:val="00EE5E95"/>
    <w:rPr>
      <w:rFonts w:ascii="Times New Roman" w:eastAsia="宋体" w:hAnsi="Times New Roman" w:cs="Times New Roman"/>
    </w:rPr>
  </w:style>
  <w:style w:type="character" w:customStyle="1" w:styleId="WW8Num38z1">
    <w:name w:val="WW8Num38z1"/>
    <w:rsid w:val="00EE5E95"/>
    <w:rPr>
      <w:rFonts w:ascii="Wingdings" w:hAnsi="Wingdings"/>
    </w:rPr>
  </w:style>
  <w:style w:type="character" w:customStyle="1" w:styleId="WW8Num41z0">
    <w:name w:val="WW8Num41z0"/>
    <w:rsid w:val="00EE5E95"/>
    <w:rPr>
      <w:rFonts w:ascii="Times New Roman" w:eastAsia="宋体" w:hAnsi="Times New Roman" w:cs="Times New Roman"/>
    </w:rPr>
  </w:style>
  <w:style w:type="character" w:customStyle="1" w:styleId="WW8Num41z1">
    <w:name w:val="WW8Num41z1"/>
    <w:rsid w:val="00EE5E95"/>
    <w:rPr>
      <w:rFonts w:ascii="Wingdings" w:hAnsi="Wingdings"/>
    </w:rPr>
  </w:style>
  <w:style w:type="character" w:customStyle="1" w:styleId="WW8NumSt20z0">
    <w:name w:val="WW8NumSt20z0"/>
    <w:rsid w:val="00EE5E95"/>
    <w:rPr>
      <w:rFonts w:ascii="Geneva" w:hAnsi="Geneva"/>
    </w:rPr>
  </w:style>
  <w:style w:type="character" w:customStyle="1" w:styleId="DefaultParagraphFont1">
    <w:name w:val="Default Paragraph Font1"/>
    <w:rsid w:val="00EE5E95"/>
  </w:style>
  <w:style w:type="character" w:customStyle="1" w:styleId="CommentReference1">
    <w:name w:val="Comment Reference1"/>
    <w:rsid w:val="00EE5E95"/>
    <w:rPr>
      <w:sz w:val="16"/>
    </w:rPr>
  </w:style>
  <w:style w:type="paragraph" w:customStyle="1" w:styleId="ListBullet1">
    <w:name w:val="List Bullet1"/>
    <w:basedOn w:val="a"/>
    <w:rsid w:val="00EE5E95"/>
    <w:pPr>
      <w:tabs>
        <w:tab w:val="num" w:pos="644"/>
      </w:tabs>
      <w:suppressAutoHyphens/>
      <w:ind w:left="568" w:hanging="284"/>
    </w:pPr>
    <w:rPr>
      <w:rFonts w:eastAsia="MS Mincho"/>
      <w:lang w:eastAsia="ar-SA"/>
    </w:rPr>
  </w:style>
  <w:style w:type="paragraph" w:customStyle="1" w:styleId="ListBullet21">
    <w:name w:val="List Bullet 21"/>
    <w:basedOn w:val="ListBullet1"/>
    <w:rsid w:val="00EE5E95"/>
    <w:pPr>
      <w:tabs>
        <w:tab w:val="clear" w:pos="644"/>
        <w:tab w:val="num" w:pos="1494"/>
      </w:tabs>
      <w:ind w:left="851"/>
    </w:pPr>
  </w:style>
  <w:style w:type="paragraph" w:customStyle="1" w:styleId="ListBullet31">
    <w:name w:val="List Bullet 31"/>
    <w:basedOn w:val="ListBullet21"/>
    <w:rsid w:val="00EE5E95"/>
    <w:pPr>
      <w:ind w:left="1135"/>
    </w:pPr>
  </w:style>
  <w:style w:type="paragraph" w:customStyle="1" w:styleId="ListBullet41">
    <w:name w:val="List Bullet 41"/>
    <w:basedOn w:val="ListBullet31"/>
    <w:rsid w:val="00EE5E95"/>
    <w:pPr>
      <w:ind w:left="1418"/>
    </w:pPr>
  </w:style>
  <w:style w:type="paragraph" w:customStyle="1" w:styleId="ListBullet51">
    <w:name w:val="List Bullet 51"/>
    <w:basedOn w:val="ListBullet41"/>
    <w:rsid w:val="00EE5E95"/>
    <w:pPr>
      <w:ind w:left="1702"/>
    </w:pPr>
  </w:style>
  <w:style w:type="paragraph" w:customStyle="1" w:styleId="DocumentMap1">
    <w:name w:val="Document Map1"/>
    <w:basedOn w:val="a"/>
    <w:rsid w:val="00EE5E95"/>
    <w:pPr>
      <w:shd w:val="clear" w:color="auto" w:fill="000080"/>
      <w:suppressAutoHyphens/>
    </w:pPr>
    <w:rPr>
      <w:rFonts w:ascii="Tahoma" w:eastAsia="MS Mincho" w:hAnsi="Tahoma"/>
      <w:lang w:eastAsia="ar-SA"/>
    </w:rPr>
  </w:style>
  <w:style w:type="paragraph" w:customStyle="1" w:styleId="PlainText1">
    <w:name w:val="Plain Text1"/>
    <w:basedOn w:val="a"/>
    <w:rsid w:val="00EE5E95"/>
    <w:pPr>
      <w:suppressAutoHyphens/>
    </w:pPr>
    <w:rPr>
      <w:rFonts w:ascii="Courier New" w:eastAsia="MS Mincho" w:hAnsi="Courier New"/>
      <w:lang w:val="nb-NO" w:eastAsia="ar-SA"/>
    </w:rPr>
  </w:style>
  <w:style w:type="paragraph" w:customStyle="1" w:styleId="CommentText1">
    <w:name w:val="Comment Text1"/>
    <w:basedOn w:val="a"/>
    <w:rsid w:val="00EE5E95"/>
    <w:pPr>
      <w:suppressAutoHyphens/>
    </w:pPr>
    <w:rPr>
      <w:rFonts w:eastAsia="MS Mincho"/>
      <w:lang w:eastAsia="ar-SA"/>
    </w:rPr>
  </w:style>
  <w:style w:type="paragraph" w:customStyle="1" w:styleId="List31">
    <w:name w:val="List 31"/>
    <w:basedOn w:val="a"/>
    <w:rsid w:val="00EE5E95"/>
    <w:pPr>
      <w:suppressAutoHyphens/>
      <w:ind w:left="849" w:hanging="283"/>
    </w:pPr>
    <w:rPr>
      <w:rFonts w:eastAsia="MS Mincho"/>
      <w:lang w:eastAsia="ar-SA"/>
    </w:rPr>
  </w:style>
  <w:style w:type="paragraph" w:customStyle="1" w:styleId="List41">
    <w:name w:val="List 41"/>
    <w:basedOn w:val="List31"/>
    <w:rsid w:val="00EE5E95"/>
    <w:pPr>
      <w:ind w:left="1418" w:hanging="284"/>
    </w:pPr>
  </w:style>
  <w:style w:type="paragraph" w:customStyle="1" w:styleId="ListNumber1">
    <w:name w:val="List Number1"/>
    <w:basedOn w:val="a9"/>
    <w:rsid w:val="00EE5E95"/>
    <w:pPr>
      <w:tabs>
        <w:tab w:val="num" w:pos="644"/>
      </w:tabs>
      <w:suppressAutoHyphens/>
      <w:ind w:left="644" w:hanging="360"/>
    </w:pPr>
    <w:rPr>
      <w:rFonts w:eastAsia="MS Mincho"/>
      <w:lang w:eastAsia="ar-SA"/>
    </w:rPr>
  </w:style>
  <w:style w:type="paragraph" w:customStyle="1" w:styleId="ListNumber21">
    <w:name w:val="List Number 21"/>
    <w:basedOn w:val="ListNumber1"/>
    <w:rsid w:val="00EE5E95"/>
    <w:pPr>
      <w:ind w:left="851" w:hanging="284"/>
    </w:pPr>
  </w:style>
  <w:style w:type="paragraph" w:customStyle="1" w:styleId="List21">
    <w:name w:val="List 21"/>
    <w:basedOn w:val="a9"/>
    <w:rsid w:val="00EE5E95"/>
    <w:pPr>
      <w:suppressAutoHyphens/>
      <w:ind w:left="851"/>
    </w:pPr>
    <w:rPr>
      <w:rFonts w:eastAsia="MS Mincho"/>
      <w:lang w:eastAsia="ar-SA"/>
    </w:rPr>
  </w:style>
  <w:style w:type="paragraph" w:customStyle="1" w:styleId="List51">
    <w:name w:val="List 51"/>
    <w:basedOn w:val="List41"/>
    <w:rsid w:val="00EE5E95"/>
    <w:pPr>
      <w:ind w:left="1702"/>
    </w:pPr>
  </w:style>
  <w:style w:type="paragraph" w:customStyle="1" w:styleId="BodyText21">
    <w:name w:val="Body Text 21"/>
    <w:basedOn w:val="a"/>
    <w:rsid w:val="00EE5E95"/>
    <w:pPr>
      <w:suppressAutoHyphens/>
      <w:spacing w:after="120"/>
    </w:pPr>
    <w:rPr>
      <w:rFonts w:eastAsia="MS Mincho"/>
      <w:lang w:eastAsia="ar-SA"/>
    </w:rPr>
  </w:style>
  <w:style w:type="paragraph" w:customStyle="1" w:styleId="BodyText31">
    <w:name w:val="Body Text 31"/>
    <w:basedOn w:val="a"/>
    <w:rsid w:val="00EE5E95"/>
    <w:pPr>
      <w:suppressAutoHyphens/>
      <w:spacing w:after="120"/>
    </w:pPr>
    <w:rPr>
      <w:rFonts w:eastAsia="MS Mincho"/>
      <w:lang w:eastAsia="ar-SA"/>
    </w:rPr>
  </w:style>
  <w:style w:type="paragraph" w:customStyle="1" w:styleId="BodyTextIndent21">
    <w:name w:val="Body Text Indent 21"/>
    <w:basedOn w:val="a"/>
    <w:rsid w:val="00EE5E95"/>
    <w:pPr>
      <w:suppressAutoHyphens/>
      <w:ind w:left="567"/>
    </w:pPr>
    <w:rPr>
      <w:rFonts w:ascii="Arial" w:eastAsia="MS Mincho" w:hAnsi="Arial" w:cs="Arial"/>
      <w:lang w:eastAsia="ar-SA"/>
    </w:rPr>
  </w:style>
  <w:style w:type="paragraph" w:customStyle="1" w:styleId="NormalIndent1">
    <w:name w:val="Normal Indent1"/>
    <w:basedOn w:val="a"/>
    <w:rsid w:val="00EE5E95"/>
    <w:pPr>
      <w:suppressAutoHyphens/>
      <w:ind w:left="708"/>
    </w:pPr>
    <w:rPr>
      <w:rFonts w:eastAsia="MS Mincho"/>
      <w:lang w:eastAsia="ar-SA"/>
    </w:rPr>
  </w:style>
  <w:style w:type="paragraph" w:customStyle="1" w:styleId="NoteHeading1">
    <w:name w:val="Note Heading1"/>
    <w:basedOn w:val="a"/>
    <w:next w:val="a"/>
    <w:rsid w:val="00EE5E95"/>
    <w:pPr>
      <w:suppressAutoHyphens/>
    </w:pPr>
    <w:rPr>
      <w:rFonts w:eastAsia="MS Mincho"/>
      <w:lang w:eastAsia="ar-SA"/>
    </w:rPr>
  </w:style>
  <w:style w:type="paragraph" w:customStyle="1" w:styleId="affffa">
    <w:name w:val="枠の内容"/>
    <w:basedOn w:val="aff1"/>
    <w:rsid w:val="00EE5E95"/>
  </w:style>
  <w:style w:type="character" w:customStyle="1" w:styleId="CharChar22">
    <w:name w:val="Char Char22"/>
    <w:rsid w:val="00EE5E95"/>
    <w:rPr>
      <w:rFonts w:ascii="Arial" w:hAnsi="Arial"/>
      <w:lang w:val="en-GB"/>
    </w:rPr>
  </w:style>
  <w:style w:type="paragraph" w:styleId="3c">
    <w:name w:val="Body Text Indent 3"/>
    <w:basedOn w:val="a"/>
    <w:link w:val="3d"/>
    <w:rsid w:val="00EE5E95"/>
    <w:pPr>
      <w:spacing w:after="0"/>
      <w:ind w:left="1080"/>
    </w:pPr>
    <w:rPr>
      <w:lang w:val="x-none" w:eastAsia="en-GB"/>
    </w:rPr>
  </w:style>
  <w:style w:type="character" w:customStyle="1" w:styleId="3d">
    <w:name w:val="正文文本缩进 3 字符"/>
    <w:basedOn w:val="a0"/>
    <w:link w:val="3c"/>
    <w:rsid w:val="00EE5E95"/>
    <w:rPr>
      <w:rFonts w:ascii="Times New Roman" w:hAnsi="Times New Roman"/>
      <w:lang w:val="x-none" w:eastAsia="en-GB"/>
    </w:rPr>
  </w:style>
  <w:style w:type="paragraph" w:customStyle="1" w:styleId="numberedlist0">
    <w:name w:val="numbered list"/>
    <w:basedOn w:val="a8"/>
    <w:rsid w:val="00EE5E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
    <w:rsid w:val="00EE5E95"/>
    <w:pPr>
      <w:tabs>
        <w:tab w:val="left" w:pos="1134"/>
      </w:tabs>
      <w:spacing w:after="0"/>
    </w:pPr>
    <w:rPr>
      <w:rFonts w:eastAsia="MS Mincho"/>
      <w:lang w:eastAsia="en-GB"/>
    </w:rPr>
  </w:style>
  <w:style w:type="paragraph" w:customStyle="1" w:styleId="Meetingcaption">
    <w:name w:val="Meeting caption"/>
    <w:basedOn w:val="a"/>
    <w:rsid w:val="00EE5E9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EE5E95"/>
    <w:pPr>
      <w:spacing w:after="240"/>
      <w:jc w:val="both"/>
    </w:pPr>
    <w:rPr>
      <w:rFonts w:ascii="Helvetica" w:hAnsi="Helvetica"/>
      <w:lang w:eastAsia="en-GB"/>
    </w:rPr>
  </w:style>
  <w:style w:type="paragraph" w:customStyle="1" w:styleId="Cell">
    <w:name w:val="Cell"/>
    <w:basedOn w:val="a"/>
    <w:rsid w:val="00EE5E95"/>
    <w:pPr>
      <w:spacing w:after="0" w:line="240" w:lineRule="exact"/>
      <w:jc w:val="center"/>
    </w:pPr>
    <w:rPr>
      <w:sz w:val="16"/>
      <w:lang w:val="en-US" w:eastAsia="en-GB"/>
    </w:rPr>
  </w:style>
  <w:style w:type="paragraph" w:customStyle="1" w:styleId="h61">
    <w:name w:val="h6"/>
    <w:basedOn w:val="a"/>
    <w:rsid w:val="00EE5E95"/>
    <w:pPr>
      <w:spacing w:before="100" w:beforeAutospacing="1" w:after="100" w:afterAutospacing="1"/>
    </w:pPr>
    <w:rPr>
      <w:sz w:val="24"/>
      <w:szCs w:val="24"/>
      <w:lang w:val="en-US" w:eastAsia="en-GB"/>
    </w:rPr>
  </w:style>
  <w:style w:type="paragraph" w:customStyle="1" w:styleId="tah0">
    <w:name w:val="tah"/>
    <w:basedOn w:val="a"/>
    <w:rsid w:val="00EE5E9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E5E95"/>
    <w:rPr>
      <w:rFonts w:ascii="Arial" w:hAnsi="Arial"/>
      <w:sz w:val="24"/>
      <w:lang w:val="en-GB" w:eastAsia="ja-JP" w:bidi="ar-SA"/>
    </w:rPr>
  </w:style>
  <w:style w:type="paragraph" w:customStyle="1" w:styleId="NormalAfter3pt">
    <w:name w:val="Normal + After:  3 pt"/>
    <w:basedOn w:val="a"/>
    <w:rsid w:val="00EE5E95"/>
    <w:pPr>
      <w:tabs>
        <w:tab w:val="num" w:pos="2560"/>
      </w:tabs>
      <w:ind w:left="2560" w:hanging="357"/>
    </w:pPr>
    <w:rPr>
      <w:lang w:val="en-AU" w:eastAsia="ko-KR"/>
    </w:rPr>
  </w:style>
  <w:style w:type="character" w:customStyle="1" w:styleId="FigureCaption1">
    <w:name w:val="Figure Caption1"/>
    <w:aliases w:val="fc Char1,Figure Caption Char Char"/>
    <w:rsid w:val="00EE5E9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5E9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5E9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5E95"/>
    <w:rPr>
      <w:lang w:val="en-GB" w:eastAsia="ja-JP" w:bidi="ar-SA"/>
    </w:rPr>
  </w:style>
  <w:style w:type="character" w:customStyle="1" w:styleId="CarCar10">
    <w:name w:val="Car Car10"/>
    <w:rsid w:val="00EE5E95"/>
    <w:rPr>
      <w:rFonts w:ascii="Arial" w:hAnsi="Arial"/>
      <w:lang w:val="en-GB" w:eastAsia="ja-JP" w:bidi="ar-SA"/>
    </w:rPr>
  </w:style>
  <w:style w:type="paragraph" w:customStyle="1" w:styleId="Revision2">
    <w:name w:val="Revision2"/>
    <w:hidden/>
    <w:semiHidden/>
    <w:rsid w:val="00EE5E95"/>
    <w:rPr>
      <w:rFonts w:ascii="Times New Roman" w:eastAsia="MS Mincho" w:hAnsi="Times New Roman"/>
      <w:lang w:val="en-GB" w:eastAsia="en-US"/>
    </w:rPr>
  </w:style>
  <w:style w:type="paragraph" w:customStyle="1" w:styleId="ListParagraph1">
    <w:name w:val="List Paragraph1"/>
    <w:basedOn w:val="a"/>
    <w:qFormat/>
    <w:rsid w:val="00EE5E95"/>
    <w:pPr>
      <w:ind w:left="720"/>
      <w:contextualSpacing/>
    </w:pPr>
    <w:rPr>
      <w:lang w:eastAsia="en-GB"/>
    </w:rPr>
  </w:style>
  <w:style w:type="character" w:customStyle="1" w:styleId="1f">
    <w:name w:val="段落フォント1"/>
    <w:rsid w:val="00EE5E95"/>
  </w:style>
  <w:style w:type="character" w:customStyle="1" w:styleId="1f0">
    <w:name w:val="コメント参照1"/>
    <w:rsid w:val="00EE5E95"/>
    <w:rPr>
      <w:sz w:val="16"/>
    </w:rPr>
  </w:style>
  <w:style w:type="paragraph" w:customStyle="1" w:styleId="1f1">
    <w:name w:val="図表番号1"/>
    <w:basedOn w:val="a"/>
    <w:rsid w:val="00EE5E95"/>
    <w:pPr>
      <w:suppressLineNumbers/>
      <w:suppressAutoHyphens/>
      <w:spacing w:before="120" w:after="120"/>
    </w:pPr>
    <w:rPr>
      <w:rFonts w:eastAsia="MS Mincho" w:cs="Mangal"/>
      <w:i/>
      <w:iCs/>
      <w:sz w:val="24"/>
      <w:szCs w:val="24"/>
      <w:lang w:eastAsia="ar-SA"/>
    </w:rPr>
  </w:style>
  <w:style w:type="paragraph" w:customStyle="1" w:styleId="1f2">
    <w:name w:val="段落番号1"/>
    <w:basedOn w:val="a9"/>
    <w:rsid w:val="00EE5E95"/>
    <w:pPr>
      <w:tabs>
        <w:tab w:val="num" w:pos="644"/>
      </w:tabs>
      <w:suppressAutoHyphens/>
      <w:ind w:left="644" w:hanging="360"/>
    </w:pPr>
    <w:rPr>
      <w:rFonts w:eastAsia="MS Mincho" w:cs="CG Times (WN)"/>
      <w:lang w:eastAsia="ar-SA"/>
    </w:rPr>
  </w:style>
  <w:style w:type="paragraph" w:customStyle="1" w:styleId="210">
    <w:name w:val="段落番号 21"/>
    <w:basedOn w:val="1f2"/>
    <w:rsid w:val="00EE5E95"/>
    <w:pPr>
      <w:ind w:left="851" w:hanging="284"/>
    </w:pPr>
  </w:style>
  <w:style w:type="paragraph" w:customStyle="1" w:styleId="1f3">
    <w:name w:val="箇条書き1"/>
    <w:basedOn w:val="a9"/>
    <w:rsid w:val="00EE5E95"/>
    <w:pPr>
      <w:tabs>
        <w:tab w:val="num" w:pos="644"/>
      </w:tabs>
      <w:suppressAutoHyphens/>
      <w:ind w:left="644" w:hanging="360"/>
    </w:pPr>
    <w:rPr>
      <w:rFonts w:eastAsia="MS Mincho" w:cs="CG Times (WN)"/>
      <w:lang w:eastAsia="ar-SA"/>
    </w:rPr>
  </w:style>
  <w:style w:type="paragraph" w:customStyle="1" w:styleId="211">
    <w:name w:val="箇条書き 21"/>
    <w:basedOn w:val="1f3"/>
    <w:rsid w:val="00EE5E95"/>
    <w:pPr>
      <w:tabs>
        <w:tab w:val="clear" w:pos="644"/>
        <w:tab w:val="num" w:pos="1494"/>
      </w:tabs>
      <w:ind w:left="851" w:hanging="284"/>
    </w:pPr>
  </w:style>
  <w:style w:type="paragraph" w:customStyle="1" w:styleId="310">
    <w:name w:val="箇条書き 31"/>
    <w:basedOn w:val="211"/>
    <w:rsid w:val="00EE5E95"/>
    <w:pPr>
      <w:ind w:left="1135"/>
    </w:pPr>
  </w:style>
  <w:style w:type="paragraph" w:customStyle="1" w:styleId="212">
    <w:name w:val="一覧 21"/>
    <w:basedOn w:val="a9"/>
    <w:rsid w:val="00EE5E95"/>
    <w:pPr>
      <w:suppressAutoHyphens/>
      <w:ind w:left="851"/>
    </w:pPr>
    <w:rPr>
      <w:rFonts w:eastAsia="MS Mincho" w:cs="CG Times (WN)"/>
      <w:lang w:eastAsia="ar-SA"/>
    </w:rPr>
  </w:style>
  <w:style w:type="paragraph" w:customStyle="1" w:styleId="311">
    <w:name w:val="一覧 31"/>
    <w:basedOn w:val="212"/>
    <w:rsid w:val="00EE5E95"/>
    <w:pPr>
      <w:ind w:left="1135"/>
    </w:pPr>
  </w:style>
  <w:style w:type="paragraph" w:customStyle="1" w:styleId="410">
    <w:name w:val="一覧 41"/>
    <w:basedOn w:val="311"/>
    <w:rsid w:val="00EE5E95"/>
    <w:pPr>
      <w:ind w:left="1418"/>
    </w:pPr>
  </w:style>
  <w:style w:type="paragraph" w:customStyle="1" w:styleId="510">
    <w:name w:val="一覧 51"/>
    <w:basedOn w:val="410"/>
    <w:rsid w:val="00EE5E95"/>
    <w:pPr>
      <w:ind w:left="1702"/>
    </w:pPr>
  </w:style>
  <w:style w:type="paragraph" w:customStyle="1" w:styleId="411">
    <w:name w:val="箇条書き 41"/>
    <w:basedOn w:val="310"/>
    <w:rsid w:val="00EE5E95"/>
    <w:pPr>
      <w:ind w:left="1418"/>
    </w:pPr>
  </w:style>
  <w:style w:type="paragraph" w:customStyle="1" w:styleId="511">
    <w:name w:val="箇条書き 51"/>
    <w:basedOn w:val="411"/>
    <w:rsid w:val="00EE5E95"/>
    <w:pPr>
      <w:ind w:left="1702"/>
    </w:pPr>
  </w:style>
  <w:style w:type="paragraph" w:customStyle="1" w:styleId="1f4">
    <w:name w:val="コメント文字列1"/>
    <w:basedOn w:val="a"/>
    <w:rsid w:val="00EE5E95"/>
    <w:pPr>
      <w:suppressAutoHyphens/>
    </w:pPr>
    <w:rPr>
      <w:rFonts w:eastAsia="MS Mincho" w:cs="CG Times (WN)"/>
      <w:lang w:eastAsia="ar-SA"/>
    </w:rPr>
  </w:style>
  <w:style w:type="paragraph" w:customStyle="1" w:styleId="1f5">
    <w:name w:val="コメント内容1"/>
    <w:basedOn w:val="1f4"/>
    <w:next w:val="1f4"/>
    <w:rsid w:val="00EE5E95"/>
    <w:rPr>
      <w:b/>
      <w:bCs/>
    </w:rPr>
  </w:style>
  <w:style w:type="paragraph" w:customStyle="1" w:styleId="1f6">
    <w:name w:val="見出しマップ1"/>
    <w:basedOn w:val="a"/>
    <w:rsid w:val="00EE5E95"/>
    <w:pPr>
      <w:shd w:val="clear" w:color="auto" w:fill="000080"/>
      <w:suppressAutoHyphens/>
    </w:pPr>
    <w:rPr>
      <w:rFonts w:ascii="Tahoma" w:eastAsia="MS Mincho" w:hAnsi="Tahoma" w:cs="Tahoma"/>
      <w:lang w:eastAsia="ar-SA"/>
    </w:rPr>
  </w:style>
  <w:style w:type="paragraph" w:customStyle="1" w:styleId="1f7">
    <w:name w:val="書式なし1"/>
    <w:basedOn w:val="a"/>
    <w:rsid w:val="00EE5E95"/>
    <w:pPr>
      <w:suppressAutoHyphens/>
    </w:pPr>
    <w:rPr>
      <w:rFonts w:ascii="Courier New" w:eastAsia="MS Mincho" w:hAnsi="Courier New" w:cs="CG Times (WN)"/>
      <w:lang w:val="nb-NO" w:eastAsia="ar-SA"/>
    </w:rPr>
  </w:style>
  <w:style w:type="paragraph" w:customStyle="1" w:styleId="213">
    <w:name w:val="本文 21"/>
    <w:basedOn w:val="a"/>
    <w:rsid w:val="00EE5E95"/>
    <w:pPr>
      <w:suppressAutoHyphens/>
      <w:spacing w:after="120"/>
    </w:pPr>
    <w:rPr>
      <w:rFonts w:eastAsia="MS Mincho" w:cs="CG Times (WN)"/>
      <w:lang w:eastAsia="ar-SA"/>
    </w:rPr>
  </w:style>
  <w:style w:type="paragraph" w:customStyle="1" w:styleId="312">
    <w:name w:val="本文 31"/>
    <w:basedOn w:val="a"/>
    <w:rsid w:val="00EE5E95"/>
    <w:pPr>
      <w:suppressAutoHyphens/>
      <w:spacing w:after="120"/>
    </w:pPr>
    <w:rPr>
      <w:rFonts w:eastAsia="MS Mincho" w:cs="CG Times (WN)"/>
      <w:lang w:eastAsia="ar-SA"/>
    </w:rPr>
  </w:style>
  <w:style w:type="paragraph" w:customStyle="1" w:styleId="Web1">
    <w:name w:val="標準 (Web)1"/>
    <w:basedOn w:val="a"/>
    <w:rsid w:val="00EE5E95"/>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EE5E95"/>
    <w:pPr>
      <w:suppressAutoHyphens/>
      <w:ind w:left="567"/>
    </w:pPr>
    <w:rPr>
      <w:rFonts w:ascii="Arial" w:eastAsia="MS Mincho" w:hAnsi="Arial" w:cs="Arial"/>
      <w:lang w:eastAsia="ar-SA"/>
    </w:rPr>
  </w:style>
  <w:style w:type="paragraph" w:customStyle="1" w:styleId="1f8">
    <w:name w:val="標準インデント1"/>
    <w:basedOn w:val="a"/>
    <w:rsid w:val="00EE5E95"/>
    <w:pPr>
      <w:suppressAutoHyphens/>
      <w:ind w:left="708"/>
    </w:pPr>
    <w:rPr>
      <w:rFonts w:eastAsia="MS Mincho" w:cs="CG Times (WN)"/>
      <w:lang w:eastAsia="ar-SA"/>
    </w:rPr>
  </w:style>
  <w:style w:type="paragraph" w:customStyle="1" w:styleId="1f9">
    <w:name w:val="記1"/>
    <w:basedOn w:val="a"/>
    <w:next w:val="a"/>
    <w:rsid w:val="00EE5E95"/>
    <w:pPr>
      <w:suppressAutoHyphens/>
    </w:pPr>
    <w:rPr>
      <w:rFonts w:eastAsia="MS Mincho" w:cs="CG Times (WN)"/>
      <w:lang w:eastAsia="ar-SA"/>
    </w:rPr>
  </w:style>
  <w:style w:type="paragraph" w:customStyle="1" w:styleId="HTML10">
    <w:name w:val="HTML 書式付き1"/>
    <w:basedOn w:val="a"/>
    <w:rsid w:val="00EE5E95"/>
    <w:pPr>
      <w:suppressAutoHyphens/>
    </w:pPr>
    <w:rPr>
      <w:rFonts w:ascii="Courier New" w:eastAsia="MS Mincho" w:hAnsi="Courier New" w:cs="Courier New"/>
      <w:lang w:eastAsia="ar-SA"/>
    </w:rPr>
  </w:style>
  <w:style w:type="character" w:customStyle="1" w:styleId="CharChar23">
    <w:name w:val="Char Char23"/>
    <w:rsid w:val="00EE5E95"/>
    <w:rPr>
      <w:rFonts w:ascii="Arial" w:hAnsi="Arial"/>
      <w:lang w:val="en-GB" w:eastAsia="en-US"/>
    </w:rPr>
  </w:style>
  <w:style w:type="character" w:customStyle="1" w:styleId="EmailStyle97">
    <w:name w:val="EmailStyle97"/>
    <w:semiHidden/>
    <w:rsid w:val="00EE5E95"/>
    <w:rPr>
      <w:rFonts w:ascii="Arial" w:hAnsi="Arial" w:cs="Arial"/>
      <w:color w:val="auto"/>
      <w:sz w:val="20"/>
      <w:szCs w:val="20"/>
    </w:rPr>
  </w:style>
  <w:style w:type="character" w:customStyle="1" w:styleId="B1C">
    <w:name w:val="B1 C"/>
    <w:rsid w:val="00EE5E95"/>
    <w:rPr>
      <w:lang w:val="en-GB" w:eastAsia="en-US" w:bidi="ar-SA"/>
    </w:rPr>
  </w:style>
  <w:style w:type="character" w:customStyle="1" w:styleId="Titre3">
    <w:name w:val="Titre 3"/>
    <w:rsid w:val="00EE5E95"/>
    <w:rPr>
      <w:rFonts w:ascii="Arial" w:hAnsi="Arial"/>
      <w:sz w:val="28"/>
      <w:szCs w:val="28"/>
      <w:lang w:val="en-GB" w:eastAsia="en-GB"/>
    </w:rPr>
  </w:style>
  <w:style w:type="character" w:customStyle="1" w:styleId="B3c">
    <w:name w:val="B3 c"/>
    <w:rsid w:val="00EE5E95"/>
    <w:rPr>
      <w:lang w:val="en-GB" w:eastAsia="en-GB"/>
    </w:rPr>
  </w:style>
  <w:style w:type="character" w:customStyle="1" w:styleId="B2C">
    <w:name w:val="B2 C"/>
    <w:rsid w:val="00EE5E95"/>
    <w:rPr>
      <w:lang w:val="en-GB" w:eastAsia="en-GB"/>
    </w:rPr>
  </w:style>
  <w:style w:type="paragraph" w:customStyle="1" w:styleId="1fa">
    <w:name w:val="题注1"/>
    <w:basedOn w:val="a"/>
    <w:next w:val="a"/>
    <w:rsid w:val="00EE5E95"/>
    <w:pPr>
      <w:spacing w:before="120" w:after="120"/>
    </w:pPr>
    <w:rPr>
      <w:rFonts w:eastAsia="MS Mincho"/>
      <w:b/>
      <w:lang w:eastAsia="en-GB"/>
    </w:rPr>
  </w:style>
  <w:style w:type="paragraph" w:customStyle="1" w:styleId="1fb">
    <w:name w:val="图表目录1"/>
    <w:basedOn w:val="a"/>
    <w:next w:val="a"/>
    <w:rsid w:val="00EE5E95"/>
    <w:pPr>
      <w:ind w:left="400" w:hanging="400"/>
      <w:jc w:val="center"/>
    </w:pPr>
    <w:rPr>
      <w:rFonts w:eastAsia="MS Mincho"/>
      <w:b/>
      <w:lang w:eastAsia="en-GB"/>
    </w:rPr>
  </w:style>
  <w:style w:type="character" w:customStyle="1" w:styleId="st1">
    <w:name w:val="st1"/>
    <w:rsid w:val="00EE5E9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5E95"/>
    <w:rPr>
      <w:rFonts w:ascii="Arial" w:hAnsi="Arial"/>
      <w:sz w:val="24"/>
      <w:szCs w:val="28"/>
      <w:lang w:val="en-GB" w:eastAsia="en-US"/>
    </w:rPr>
  </w:style>
  <w:style w:type="character" w:customStyle="1" w:styleId="T1Char5">
    <w:name w:val="T1 Char5"/>
    <w:aliases w:val="Header 6 Char Char5"/>
    <w:rsid w:val="00EE5E9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5E95"/>
    <w:rPr>
      <w:rFonts w:ascii="Times New Roman" w:eastAsia="Times New Roman" w:hAnsi="Times New Roman"/>
    </w:rPr>
  </w:style>
  <w:style w:type="character" w:customStyle="1" w:styleId="ListChar">
    <w:name w:val="List Char"/>
    <w:rsid w:val="00EE5E95"/>
    <w:rPr>
      <w:lang w:val="en-GB" w:eastAsia="ar-SA" w:bidi="ar-SA"/>
    </w:rPr>
  </w:style>
  <w:style w:type="character" w:customStyle="1" w:styleId="Heading6Char3">
    <w:name w:val="Heading 6 Char3"/>
    <w:aliases w:val="T1 Char10,Header 6 Char1"/>
    <w:rsid w:val="00EE5E9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5E9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5E9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5E9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5E9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5E95"/>
    <w:rPr>
      <w:rFonts w:ascii="Arial" w:eastAsia="MS Mincho" w:hAnsi="Arial"/>
      <w:sz w:val="22"/>
      <w:lang w:val="en-GB" w:eastAsia="en-US" w:bidi="ar-SA"/>
    </w:rPr>
  </w:style>
  <w:style w:type="character" w:customStyle="1" w:styleId="T1Car">
    <w:name w:val="T1 Car"/>
    <w:aliases w:val="Header 6 Car Car"/>
    <w:rsid w:val="00EE5E95"/>
    <w:rPr>
      <w:rFonts w:ascii="Arial" w:eastAsia="MS Mincho" w:hAnsi="Arial"/>
      <w:lang w:val="en-GB" w:eastAsia="en-US" w:bidi="ar-SA"/>
    </w:rPr>
  </w:style>
  <w:style w:type="character" w:customStyle="1" w:styleId="CarCar4">
    <w:name w:val="Car Car4"/>
    <w:rsid w:val="00EE5E95"/>
    <w:rPr>
      <w:rFonts w:ascii="Arial" w:eastAsia="MS Mincho" w:hAnsi="Arial"/>
      <w:lang w:val="en-GB" w:eastAsia="en-US" w:bidi="ar-SA"/>
    </w:rPr>
  </w:style>
  <w:style w:type="character" w:customStyle="1" w:styleId="CarCar8">
    <w:name w:val="Car Car8"/>
    <w:rsid w:val="00EE5E95"/>
    <w:rPr>
      <w:rFonts w:ascii="Arial" w:eastAsia="MS Mincho" w:hAnsi="Arial"/>
      <w:sz w:val="36"/>
      <w:lang w:val="en-GB" w:eastAsia="en-US" w:bidi="ar-SA"/>
    </w:rPr>
  </w:style>
  <w:style w:type="character" w:customStyle="1" w:styleId="CarCar3">
    <w:name w:val="Car Car3"/>
    <w:rsid w:val="00EE5E95"/>
    <w:rPr>
      <w:rFonts w:ascii="Arial" w:eastAsia="MS Mincho" w:hAnsi="Arial"/>
      <w:sz w:val="36"/>
      <w:lang w:val="en-GB" w:eastAsia="en-US" w:bidi="ar-SA"/>
    </w:rPr>
  </w:style>
  <w:style w:type="character" w:customStyle="1" w:styleId="CarCar7">
    <w:name w:val="Car Car7"/>
    <w:rsid w:val="00EE5E9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5E9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5E95"/>
    <w:rPr>
      <w:b/>
      <w:lang w:val="en-GB" w:eastAsia="ja-JP" w:bidi="ar-SA"/>
    </w:rPr>
  </w:style>
  <w:style w:type="character" w:customStyle="1" w:styleId="CarCar6">
    <w:name w:val="Car Car6"/>
    <w:rsid w:val="00EE5E9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5E95"/>
    <w:rPr>
      <w:lang w:val="en-GB" w:eastAsia="ja-JP" w:bidi="ar-SA"/>
    </w:rPr>
  </w:style>
  <w:style w:type="character" w:customStyle="1" w:styleId="T1Char6">
    <w:name w:val="T1 Char6"/>
    <w:aliases w:val="Header 6 Char Char6"/>
    <w:rsid w:val="00EE5E95"/>
  </w:style>
  <w:style w:type="character" w:customStyle="1" w:styleId="capChar5">
    <w:name w:val="cap Char5"/>
    <w:aliases w:val="cap Char Char5,Caption Char Char4,Caption Char1 Char Char4,cap Char Char1 Char4,Caption Char Char1 Char Char4,cap Char2 Char Char Char4"/>
    <w:rsid w:val="00EE5E95"/>
    <w:rPr>
      <w:b/>
      <w:lang w:val="en-GB" w:eastAsia="en-US" w:bidi="ar-SA"/>
    </w:rPr>
  </w:style>
  <w:style w:type="character" w:customStyle="1" w:styleId="Head2AZchn">
    <w:name w:val="Head2A Zchn"/>
    <w:aliases w:val="2 Zchn,H2 Zchn,h2 Zchn,DO NOT USE_h2 Zchn,h21 Zchn,UNDERRUBRIK 1-2 Zchn Zchn"/>
    <w:rsid w:val="00EE5E9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5E9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5E9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5E95"/>
    <w:rPr>
      <w:rFonts w:ascii="Arial" w:hAnsi="Arial"/>
      <w:sz w:val="22"/>
      <w:lang w:val="en-GB" w:eastAsia="en-GB" w:bidi="ar-SA"/>
    </w:rPr>
  </w:style>
  <w:style w:type="character" w:customStyle="1" w:styleId="T1Zchn">
    <w:name w:val="T1 Zchn"/>
    <w:aliases w:val="Header 6 Zchn Zchn"/>
    <w:rsid w:val="00EE5E95"/>
  </w:style>
  <w:style w:type="character" w:customStyle="1" w:styleId="capChar3">
    <w:name w:val="cap Char3"/>
    <w:aliases w:val="cap Char Char3,Caption Char Char2,Caption Char1 Char Char2,cap Char Char1 Char2,Caption Char Char1 Char Char2,cap Char2 Char Char Char2"/>
    <w:rsid w:val="00EE5E95"/>
    <w:rPr>
      <w:rFonts w:ascii="Times New Roman" w:eastAsia="Batang" w:hAnsi="Times New Roman"/>
      <w:b/>
      <w:lang w:val="en-GB"/>
    </w:rPr>
  </w:style>
  <w:style w:type="character" w:customStyle="1" w:styleId="Heading6Char2">
    <w:name w:val="Heading 6 Char2"/>
    <w:rsid w:val="00EE5E95"/>
  </w:style>
  <w:style w:type="character" w:customStyle="1" w:styleId="capChar4">
    <w:name w:val="cap Char4"/>
    <w:aliases w:val="cap Char Char4,Caption Char Char3,Caption Char1 Char Char3,cap Char Char1 Char3,Caption Char Char1 Char Char3,cap Char2 Char Char Char3"/>
    <w:rsid w:val="00EE5E95"/>
    <w:rPr>
      <w:rFonts w:ascii="Times New Roman" w:eastAsia="MS Mincho" w:hAnsi="Times New Roman"/>
      <w:b/>
      <w:lang w:val="en-GB"/>
    </w:rPr>
  </w:style>
  <w:style w:type="character" w:customStyle="1" w:styleId="T1Char8">
    <w:name w:val="T1 Char8"/>
    <w:aliases w:val="Header 6 Char Char7"/>
    <w:rsid w:val="00EE5E9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5E9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5E95"/>
    <w:rPr>
      <w:rFonts w:ascii="Arial" w:hAnsi="Arial"/>
      <w:sz w:val="24"/>
      <w:szCs w:val="28"/>
      <w:lang w:val="en-GB" w:eastAsia="en-US"/>
    </w:rPr>
  </w:style>
  <w:style w:type="character" w:customStyle="1" w:styleId="T1Char7">
    <w:name w:val="T1 Char7"/>
    <w:aliases w:val="Header 6 Char Char8"/>
    <w:rsid w:val="00EE5E9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5E9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5E9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5E95"/>
    <w:rPr>
      <w:rFonts w:ascii="Arial" w:hAnsi="Arial" w:cs="Arial"/>
      <w:sz w:val="24"/>
      <w:szCs w:val="24"/>
      <w:lang w:val="en-GB" w:eastAsia="en-US" w:bidi="he-IL"/>
    </w:rPr>
  </w:style>
  <w:style w:type="character" w:customStyle="1" w:styleId="T1Char9">
    <w:name w:val="T1 Char9"/>
    <w:aliases w:val="Header 6 Char Char9"/>
    <w:rsid w:val="00EE5E95"/>
    <w:rPr>
      <w:rFonts w:ascii="Arial" w:hAnsi="Arial" w:cs="Arial"/>
      <w:lang w:val="en-GB" w:eastAsia="en-US" w:bidi="he-IL"/>
    </w:rPr>
  </w:style>
  <w:style w:type="character" w:customStyle="1" w:styleId="26">
    <w:name w:val="列表 2 字符"/>
    <w:link w:val="25"/>
    <w:rsid w:val="00EE5E95"/>
    <w:rPr>
      <w:rFonts w:ascii="Times New Roman" w:hAnsi="Times New Roman"/>
      <w:lang w:val="en-GB" w:eastAsia="en-US"/>
    </w:rPr>
  </w:style>
  <w:style w:type="paragraph" w:customStyle="1" w:styleId="CharChar3CharCharCharCharCharChar">
    <w:name w:val="Char Char3 Char Char Char Char Char Char"/>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EE5E9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E5E95"/>
    <w:rPr>
      <w:rFonts w:ascii="CG Times (WN)" w:eastAsia="Malgun Gothic" w:hAnsi="CG Times (WN)"/>
      <w:b/>
      <w:lang w:val="en-GB" w:eastAsia="en-US"/>
    </w:rPr>
  </w:style>
  <w:style w:type="paragraph" w:customStyle="1" w:styleId="48">
    <w:name w:val="吹き出し4"/>
    <w:basedOn w:val="a"/>
    <w:rsid w:val="00EE5E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変更箇所2"/>
    <w:hidden/>
    <w:semiHidden/>
    <w:rsid w:val="00EE5E95"/>
    <w:rPr>
      <w:rFonts w:ascii="Times New Roman" w:eastAsia="MS Mincho" w:hAnsi="Times New Roman"/>
      <w:lang w:val="en-GB" w:eastAsia="en-US"/>
    </w:rPr>
  </w:style>
  <w:style w:type="character" w:customStyle="1" w:styleId="2f5">
    <w:name w:val="段落フォント2"/>
    <w:rsid w:val="00EE5E95"/>
  </w:style>
  <w:style w:type="character" w:customStyle="1" w:styleId="2f6">
    <w:name w:val="コメント参照2"/>
    <w:rsid w:val="00EE5E95"/>
    <w:rPr>
      <w:sz w:val="16"/>
    </w:rPr>
  </w:style>
  <w:style w:type="paragraph" w:customStyle="1" w:styleId="2f7">
    <w:name w:val="図表番号2"/>
    <w:basedOn w:val="a"/>
    <w:rsid w:val="00EE5E95"/>
    <w:pPr>
      <w:suppressLineNumbers/>
      <w:suppressAutoHyphens/>
      <w:spacing w:before="120" w:after="120"/>
    </w:pPr>
    <w:rPr>
      <w:rFonts w:eastAsia="MS Mincho" w:cs="Mangal"/>
      <w:i/>
      <w:iCs/>
      <w:sz w:val="24"/>
      <w:szCs w:val="24"/>
      <w:lang w:eastAsia="ar-SA"/>
    </w:rPr>
  </w:style>
  <w:style w:type="paragraph" w:customStyle="1" w:styleId="2f8">
    <w:name w:val="段落番号2"/>
    <w:basedOn w:val="a9"/>
    <w:rsid w:val="00EE5E95"/>
    <w:pPr>
      <w:tabs>
        <w:tab w:val="num" w:pos="644"/>
      </w:tabs>
      <w:suppressAutoHyphens/>
      <w:ind w:left="644" w:hanging="360"/>
    </w:pPr>
    <w:rPr>
      <w:rFonts w:eastAsia="MS Mincho" w:cs="CG Times (WN)"/>
      <w:lang w:eastAsia="ar-SA"/>
    </w:rPr>
  </w:style>
  <w:style w:type="paragraph" w:customStyle="1" w:styleId="221">
    <w:name w:val="段落番号 22"/>
    <w:basedOn w:val="2f8"/>
    <w:rsid w:val="00EE5E95"/>
    <w:pPr>
      <w:ind w:left="851" w:hanging="284"/>
    </w:pPr>
  </w:style>
  <w:style w:type="paragraph" w:customStyle="1" w:styleId="2f9">
    <w:name w:val="箇条書き2"/>
    <w:basedOn w:val="a9"/>
    <w:rsid w:val="00EE5E95"/>
    <w:pPr>
      <w:tabs>
        <w:tab w:val="num" w:pos="644"/>
      </w:tabs>
      <w:suppressAutoHyphens/>
      <w:ind w:left="644" w:hanging="360"/>
    </w:pPr>
    <w:rPr>
      <w:rFonts w:eastAsia="MS Mincho" w:cs="CG Times (WN)"/>
      <w:lang w:eastAsia="ar-SA"/>
    </w:rPr>
  </w:style>
  <w:style w:type="paragraph" w:customStyle="1" w:styleId="222">
    <w:name w:val="箇条書き 22"/>
    <w:basedOn w:val="2f9"/>
    <w:rsid w:val="00EE5E95"/>
    <w:pPr>
      <w:tabs>
        <w:tab w:val="clear" w:pos="644"/>
        <w:tab w:val="num" w:pos="1494"/>
      </w:tabs>
      <w:ind w:left="851" w:hanging="284"/>
    </w:pPr>
  </w:style>
  <w:style w:type="paragraph" w:customStyle="1" w:styleId="321">
    <w:name w:val="箇条書き 32"/>
    <w:basedOn w:val="222"/>
    <w:rsid w:val="00EE5E95"/>
    <w:pPr>
      <w:ind w:left="1135"/>
    </w:pPr>
  </w:style>
  <w:style w:type="paragraph" w:customStyle="1" w:styleId="223">
    <w:name w:val="一覧 22"/>
    <w:basedOn w:val="a9"/>
    <w:rsid w:val="00EE5E95"/>
    <w:pPr>
      <w:suppressAutoHyphens/>
      <w:ind w:left="851"/>
    </w:pPr>
    <w:rPr>
      <w:rFonts w:eastAsia="MS Mincho" w:cs="CG Times (WN)"/>
      <w:lang w:eastAsia="ar-SA"/>
    </w:rPr>
  </w:style>
  <w:style w:type="paragraph" w:customStyle="1" w:styleId="322">
    <w:name w:val="一覧 32"/>
    <w:basedOn w:val="223"/>
    <w:rsid w:val="00EE5E95"/>
    <w:pPr>
      <w:ind w:left="1135"/>
    </w:pPr>
  </w:style>
  <w:style w:type="paragraph" w:customStyle="1" w:styleId="420">
    <w:name w:val="一覧 42"/>
    <w:basedOn w:val="322"/>
    <w:rsid w:val="00EE5E95"/>
    <w:pPr>
      <w:ind w:left="1418"/>
    </w:pPr>
  </w:style>
  <w:style w:type="paragraph" w:customStyle="1" w:styleId="520">
    <w:name w:val="一覧 52"/>
    <w:basedOn w:val="420"/>
    <w:rsid w:val="00EE5E95"/>
    <w:pPr>
      <w:ind w:left="1702"/>
    </w:pPr>
  </w:style>
  <w:style w:type="paragraph" w:customStyle="1" w:styleId="421">
    <w:name w:val="箇条書き 42"/>
    <w:basedOn w:val="321"/>
    <w:rsid w:val="00EE5E95"/>
    <w:pPr>
      <w:ind w:left="1418"/>
    </w:pPr>
  </w:style>
  <w:style w:type="paragraph" w:customStyle="1" w:styleId="521">
    <w:name w:val="箇条書き 52"/>
    <w:basedOn w:val="421"/>
    <w:rsid w:val="00EE5E95"/>
    <w:pPr>
      <w:ind w:left="1702"/>
    </w:pPr>
  </w:style>
  <w:style w:type="paragraph" w:customStyle="1" w:styleId="2fa">
    <w:name w:val="コメント文字列2"/>
    <w:basedOn w:val="a"/>
    <w:rsid w:val="00EE5E95"/>
    <w:pPr>
      <w:suppressAutoHyphens/>
    </w:pPr>
    <w:rPr>
      <w:rFonts w:eastAsia="MS Mincho" w:cs="CG Times (WN)"/>
      <w:lang w:eastAsia="ar-SA"/>
    </w:rPr>
  </w:style>
  <w:style w:type="paragraph" w:customStyle="1" w:styleId="2fb">
    <w:name w:val="コメント内容2"/>
    <w:basedOn w:val="2fa"/>
    <w:next w:val="2fa"/>
    <w:rsid w:val="00EE5E95"/>
    <w:rPr>
      <w:b/>
      <w:bCs/>
    </w:rPr>
  </w:style>
  <w:style w:type="paragraph" w:customStyle="1" w:styleId="2fc">
    <w:name w:val="見出しマップ2"/>
    <w:basedOn w:val="a"/>
    <w:rsid w:val="00EE5E95"/>
    <w:pPr>
      <w:shd w:val="clear" w:color="auto" w:fill="000080"/>
      <w:suppressAutoHyphens/>
    </w:pPr>
    <w:rPr>
      <w:rFonts w:ascii="Tahoma" w:eastAsia="MS Mincho" w:hAnsi="Tahoma" w:cs="Tahoma"/>
      <w:lang w:eastAsia="ar-SA"/>
    </w:rPr>
  </w:style>
  <w:style w:type="paragraph" w:customStyle="1" w:styleId="2fd">
    <w:name w:val="書式なし2"/>
    <w:basedOn w:val="a"/>
    <w:rsid w:val="00EE5E95"/>
    <w:pPr>
      <w:suppressAutoHyphens/>
    </w:pPr>
    <w:rPr>
      <w:rFonts w:ascii="Courier New" w:eastAsia="MS Mincho" w:hAnsi="Courier New" w:cs="CG Times (WN)"/>
      <w:lang w:val="nb-NO" w:eastAsia="ar-SA"/>
    </w:rPr>
  </w:style>
  <w:style w:type="paragraph" w:customStyle="1" w:styleId="Web2">
    <w:name w:val="標準 (Web)2"/>
    <w:basedOn w:val="a"/>
    <w:rsid w:val="00EE5E95"/>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EE5E95"/>
    <w:pPr>
      <w:suppressAutoHyphens/>
      <w:ind w:left="567"/>
    </w:pPr>
    <w:rPr>
      <w:rFonts w:ascii="Arial" w:eastAsia="MS Mincho" w:hAnsi="Arial" w:cs="Arial"/>
      <w:lang w:eastAsia="ar-SA"/>
    </w:rPr>
  </w:style>
  <w:style w:type="paragraph" w:customStyle="1" w:styleId="2fe">
    <w:name w:val="標準インデント2"/>
    <w:basedOn w:val="a"/>
    <w:rsid w:val="00EE5E95"/>
    <w:pPr>
      <w:suppressAutoHyphens/>
      <w:ind w:left="708"/>
    </w:pPr>
    <w:rPr>
      <w:rFonts w:eastAsia="MS Mincho" w:cs="CG Times (WN)"/>
      <w:lang w:eastAsia="ar-SA"/>
    </w:rPr>
  </w:style>
  <w:style w:type="paragraph" w:customStyle="1" w:styleId="2ff">
    <w:name w:val="記2"/>
    <w:basedOn w:val="a"/>
    <w:next w:val="a"/>
    <w:rsid w:val="00EE5E95"/>
    <w:pPr>
      <w:suppressAutoHyphens/>
    </w:pPr>
    <w:rPr>
      <w:rFonts w:eastAsia="MS Mincho" w:cs="CG Times (WN)"/>
      <w:lang w:eastAsia="ar-SA"/>
    </w:rPr>
  </w:style>
  <w:style w:type="paragraph" w:customStyle="1" w:styleId="HTML20">
    <w:name w:val="HTML 書式付き2"/>
    <w:basedOn w:val="a"/>
    <w:rsid w:val="00EE5E95"/>
    <w:pPr>
      <w:suppressAutoHyphens/>
    </w:pPr>
    <w:rPr>
      <w:rFonts w:ascii="Courier New" w:eastAsia="MS Mincho" w:hAnsi="Courier New" w:cs="Courier New"/>
      <w:lang w:eastAsia="ar-SA"/>
    </w:rPr>
  </w:style>
  <w:style w:type="character" w:customStyle="1" w:styleId="Char10">
    <w:name w:val="纯文本 Char1"/>
    <w:rsid w:val="00EE5E95"/>
    <w:rPr>
      <w:rFonts w:ascii="宋体" w:hAnsi="Courier New" w:cs="Courier New"/>
      <w:sz w:val="21"/>
      <w:szCs w:val="21"/>
      <w:lang w:val="en-GB" w:eastAsia="en-US"/>
    </w:rPr>
  </w:style>
  <w:style w:type="paragraph" w:customStyle="1" w:styleId="3e">
    <w:name w:val="修订3"/>
    <w:hidden/>
    <w:semiHidden/>
    <w:rsid w:val="00EE5E95"/>
    <w:rPr>
      <w:rFonts w:ascii="Times New Roman" w:eastAsia="Batang" w:hAnsi="Times New Roman"/>
      <w:lang w:val="en-GB" w:eastAsia="en-US"/>
    </w:rPr>
  </w:style>
  <w:style w:type="character" w:customStyle="1" w:styleId="Char11">
    <w:name w:val="尾注文本 Char1"/>
    <w:rsid w:val="00EE5E95"/>
    <w:rPr>
      <w:rFonts w:ascii="Times New Roman" w:hAnsi="Times New Roman"/>
      <w:lang w:val="en-GB" w:eastAsia="en-US"/>
    </w:rPr>
  </w:style>
  <w:style w:type="paragraph" w:customStyle="1" w:styleId="3f">
    <w:name w:val="无间隔3"/>
    <w:qFormat/>
    <w:rsid w:val="00EE5E95"/>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5E95"/>
    <w:rPr>
      <w:rFonts w:ascii="Arial" w:eastAsia="Times New Roman" w:hAnsi="Arial"/>
      <w:sz w:val="36"/>
      <w:lang w:val="en-GB"/>
    </w:rPr>
  </w:style>
  <w:style w:type="character" w:customStyle="1" w:styleId="Absatz-Standardschriftart1">
    <w:name w:val="Absatz-Standardschriftart1"/>
    <w:rsid w:val="00EE5E95"/>
  </w:style>
  <w:style w:type="paragraph" w:customStyle="1" w:styleId="editorsnote0">
    <w:name w:val="editorsnote"/>
    <w:basedOn w:val="a"/>
    <w:rsid w:val="00EE5E95"/>
    <w:pPr>
      <w:spacing w:after="0"/>
    </w:pPr>
    <w:rPr>
      <w:rFonts w:ascii="MS PGothic" w:eastAsia="MS PGothic" w:hAnsi="MS PGothic" w:cs="MS PGothic"/>
      <w:sz w:val="24"/>
      <w:szCs w:val="24"/>
      <w:lang w:val="en-US" w:eastAsia="ja-JP"/>
    </w:rPr>
  </w:style>
  <w:style w:type="paragraph" w:styleId="affffb">
    <w:name w:val="Subtitle"/>
    <w:basedOn w:val="a"/>
    <w:next w:val="a"/>
    <w:link w:val="affffc"/>
    <w:qFormat/>
    <w:rsid w:val="00EE5E95"/>
    <w:pPr>
      <w:spacing w:after="60"/>
      <w:jc w:val="center"/>
      <w:outlineLvl w:val="1"/>
    </w:pPr>
    <w:rPr>
      <w:rFonts w:ascii="Cambria" w:eastAsia="PMingLiU" w:hAnsi="Cambria"/>
      <w:i/>
      <w:iCs/>
      <w:sz w:val="24"/>
      <w:szCs w:val="24"/>
      <w:lang w:eastAsia="en-GB"/>
    </w:rPr>
  </w:style>
  <w:style w:type="character" w:customStyle="1" w:styleId="affffc">
    <w:name w:val="副标题 字符"/>
    <w:basedOn w:val="a0"/>
    <w:link w:val="affffb"/>
    <w:rsid w:val="00EE5E95"/>
    <w:rPr>
      <w:rFonts w:ascii="Cambria" w:eastAsia="PMingLiU" w:hAnsi="Cambria"/>
      <w:i/>
      <w:iCs/>
      <w:sz w:val="24"/>
      <w:szCs w:val="24"/>
      <w:lang w:val="en-GB" w:eastAsia="en-GB"/>
    </w:rPr>
  </w:style>
  <w:style w:type="paragraph" w:styleId="affffd">
    <w:name w:val="No Spacing"/>
    <w:basedOn w:val="a"/>
    <w:link w:val="affffe"/>
    <w:uiPriority w:val="1"/>
    <w:qFormat/>
    <w:rsid w:val="00EE5E95"/>
    <w:pPr>
      <w:spacing w:after="0"/>
      <w:jc w:val="both"/>
    </w:pPr>
    <w:rPr>
      <w:rFonts w:ascii="Arial" w:eastAsia="PMingLiU" w:hAnsi="Arial"/>
      <w:lang w:eastAsia="x-none"/>
    </w:rPr>
  </w:style>
  <w:style w:type="character" w:customStyle="1" w:styleId="affffe">
    <w:name w:val="无间隔 字符"/>
    <w:link w:val="affffd"/>
    <w:uiPriority w:val="1"/>
    <w:rsid w:val="00EE5E95"/>
    <w:rPr>
      <w:rFonts w:ascii="Arial" w:eastAsia="PMingLiU" w:hAnsi="Arial"/>
      <w:lang w:val="en-GB" w:eastAsia="x-none"/>
    </w:rPr>
  </w:style>
  <w:style w:type="paragraph" w:styleId="afffff">
    <w:name w:val="Quote"/>
    <w:basedOn w:val="a"/>
    <w:next w:val="a"/>
    <w:link w:val="afffff0"/>
    <w:uiPriority w:val="29"/>
    <w:qFormat/>
    <w:rsid w:val="00EE5E95"/>
    <w:pPr>
      <w:jc w:val="both"/>
    </w:pPr>
    <w:rPr>
      <w:rFonts w:ascii="Arial" w:eastAsia="PMingLiU" w:hAnsi="Arial"/>
      <w:i/>
      <w:iCs/>
      <w:color w:val="000000"/>
      <w:lang w:eastAsia="en-GB"/>
    </w:rPr>
  </w:style>
  <w:style w:type="character" w:customStyle="1" w:styleId="afffff0">
    <w:name w:val="引用 字符"/>
    <w:basedOn w:val="a0"/>
    <w:link w:val="afffff"/>
    <w:uiPriority w:val="29"/>
    <w:rsid w:val="00EE5E95"/>
    <w:rPr>
      <w:rFonts w:ascii="Arial" w:eastAsia="PMingLiU" w:hAnsi="Arial"/>
      <w:i/>
      <w:iCs/>
      <w:color w:val="000000"/>
      <w:lang w:val="en-GB" w:eastAsia="en-GB"/>
    </w:rPr>
  </w:style>
  <w:style w:type="paragraph" w:styleId="afffff1">
    <w:name w:val="Intense Quote"/>
    <w:basedOn w:val="a"/>
    <w:next w:val="a"/>
    <w:link w:val="afffff2"/>
    <w:uiPriority w:val="30"/>
    <w:qFormat/>
    <w:rsid w:val="00EE5E9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2">
    <w:name w:val="明显引用 字符"/>
    <w:basedOn w:val="a0"/>
    <w:link w:val="afffff1"/>
    <w:uiPriority w:val="30"/>
    <w:rsid w:val="00EE5E95"/>
    <w:rPr>
      <w:rFonts w:ascii="Arial" w:eastAsia="PMingLiU" w:hAnsi="Arial"/>
      <w:b/>
      <w:bCs/>
      <w:i/>
      <w:iCs/>
      <w:color w:val="4F81BD"/>
      <w:lang w:val="en-GB" w:eastAsia="en-GB"/>
    </w:rPr>
  </w:style>
  <w:style w:type="character" w:styleId="afffff3">
    <w:name w:val="Subtle Emphasis"/>
    <w:uiPriority w:val="19"/>
    <w:qFormat/>
    <w:rsid w:val="00EE5E95"/>
    <w:rPr>
      <w:i/>
      <w:iCs/>
      <w:color w:val="808080"/>
    </w:rPr>
  </w:style>
  <w:style w:type="character" w:styleId="afffff4">
    <w:name w:val="Intense Emphasis"/>
    <w:uiPriority w:val="21"/>
    <w:qFormat/>
    <w:rsid w:val="00EE5E95"/>
    <w:rPr>
      <w:b/>
      <w:bCs/>
      <w:i/>
      <w:iCs/>
      <w:color w:val="4F81BD"/>
    </w:rPr>
  </w:style>
  <w:style w:type="character" w:styleId="afffff5">
    <w:name w:val="Subtle Reference"/>
    <w:uiPriority w:val="31"/>
    <w:qFormat/>
    <w:rsid w:val="00EE5E95"/>
    <w:rPr>
      <w:smallCaps/>
      <w:color w:val="C0504D"/>
      <w:u w:val="single"/>
    </w:rPr>
  </w:style>
  <w:style w:type="character" w:styleId="afffff6">
    <w:name w:val="Intense Reference"/>
    <w:uiPriority w:val="32"/>
    <w:qFormat/>
    <w:rsid w:val="00EE5E95"/>
    <w:rPr>
      <w:b/>
      <w:bCs/>
      <w:smallCaps/>
      <w:color w:val="C0504D"/>
      <w:spacing w:val="5"/>
      <w:u w:val="single"/>
    </w:rPr>
  </w:style>
  <w:style w:type="character" w:styleId="afffff7">
    <w:name w:val="Book Title"/>
    <w:uiPriority w:val="33"/>
    <w:qFormat/>
    <w:rsid w:val="00EE5E95"/>
    <w:rPr>
      <w:b/>
      <w:bCs/>
      <w:smallCaps/>
      <w:spacing w:val="5"/>
    </w:rPr>
  </w:style>
  <w:style w:type="paragraph" w:styleId="TOC">
    <w:name w:val="TOC Heading"/>
    <w:basedOn w:val="1"/>
    <w:next w:val="a"/>
    <w:uiPriority w:val="39"/>
    <w:unhideWhenUsed/>
    <w:qFormat/>
    <w:rsid w:val="00EE5E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E5E95"/>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E5E95"/>
    <w:rPr>
      <w:rFonts w:ascii="Times New Roman" w:eastAsia="PMingLiU" w:hAnsi="Times New Roman"/>
      <w:lang w:val="en-GB" w:eastAsia="x-none" w:bidi="en-US"/>
    </w:rPr>
  </w:style>
  <w:style w:type="paragraph" w:customStyle="1" w:styleId="Highlight">
    <w:name w:val="Highlight"/>
    <w:basedOn w:val="a"/>
    <w:uiPriority w:val="99"/>
    <w:qFormat/>
    <w:rsid w:val="00EE5E95"/>
    <w:pPr>
      <w:overflowPunct w:val="0"/>
      <w:autoSpaceDE w:val="0"/>
      <w:autoSpaceDN w:val="0"/>
      <w:adjustRightInd w:val="0"/>
      <w:textAlignment w:val="baseline"/>
    </w:pPr>
    <w:rPr>
      <w:color w:val="E36C0A"/>
      <w:lang w:eastAsia="en-GB"/>
    </w:rPr>
  </w:style>
  <w:style w:type="paragraph" w:customStyle="1" w:styleId="Numbered1">
    <w:name w:val="Numbered 1"/>
    <w:basedOn w:val="a"/>
    <w:rsid w:val="00EE5E95"/>
    <w:pPr>
      <w:numPr>
        <w:numId w:val="23"/>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EE5E95"/>
    <w:pPr>
      <w:numPr>
        <w:numId w:val="0"/>
      </w:numPr>
      <w:spacing w:before="0"/>
    </w:pPr>
    <w:rPr>
      <w:szCs w:val="24"/>
      <w:lang w:val="fr-FR" w:eastAsia="fr-FR" w:bidi="ar-SA"/>
    </w:rPr>
  </w:style>
  <w:style w:type="paragraph" w:customStyle="1" w:styleId="StyleHeading5Firstline0cm">
    <w:name w:val="Style Heading 5 + First line:  0 cm"/>
    <w:basedOn w:val="5"/>
    <w:qFormat/>
    <w:rsid w:val="00EE5E9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E5E95"/>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E5E95"/>
    <w:rPr>
      <w:rFonts w:ascii="Times New Roman" w:hAnsi="Times New Roman"/>
      <w:sz w:val="16"/>
      <w:szCs w:val="16"/>
      <w:lang w:val="en-GB" w:eastAsia="en-GB"/>
    </w:rPr>
  </w:style>
  <w:style w:type="numbering" w:customStyle="1" w:styleId="Style1">
    <w:name w:val="Style1"/>
    <w:uiPriority w:val="99"/>
    <w:rsid w:val="00EE5E95"/>
    <w:pPr>
      <w:numPr>
        <w:numId w:val="24"/>
      </w:numPr>
    </w:pPr>
  </w:style>
  <w:style w:type="table" w:customStyle="1" w:styleId="SGSTableBasic2">
    <w:name w:val="SGS Table Basic 2"/>
    <w:basedOn w:val="a1"/>
    <w:uiPriority w:val="99"/>
    <w:qFormat/>
    <w:rsid w:val="00EE5E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0">
    <w:name w:val="Table Classic 2"/>
    <w:basedOn w:val="a1"/>
    <w:rsid w:val="00EE5E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EE5E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EE5E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EE5E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5E95"/>
    <w:rPr>
      <w:rFonts w:ascii="Arial" w:hAnsi="Arial"/>
      <w:sz w:val="36"/>
      <w:lang w:val="en-GB" w:eastAsia="en-US"/>
    </w:rPr>
  </w:style>
  <w:style w:type="character" w:customStyle="1" w:styleId="Absatz-Standardschriftart3">
    <w:name w:val="Absatz-Standardschriftart3"/>
    <w:rsid w:val="00EE5E95"/>
  </w:style>
  <w:style w:type="paragraph" w:customStyle="1" w:styleId="2ff1">
    <w:name w:val="本文 2"/>
    <w:basedOn w:val="a"/>
    <w:rsid w:val="00EE5E95"/>
    <w:pPr>
      <w:suppressAutoHyphens/>
      <w:spacing w:after="120"/>
    </w:pPr>
    <w:rPr>
      <w:rFonts w:eastAsia="MS Mincho" w:cs="CG Times (WN)"/>
      <w:lang w:eastAsia="ar-SA"/>
    </w:rPr>
  </w:style>
  <w:style w:type="paragraph" w:customStyle="1" w:styleId="3f1">
    <w:name w:val="本文 3"/>
    <w:basedOn w:val="a"/>
    <w:rsid w:val="00EE5E95"/>
    <w:pPr>
      <w:suppressAutoHyphens/>
      <w:spacing w:after="120"/>
    </w:pPr>
    <w:rPr>
      <w:rFonts w:eastAsia="MS Mincho" w:cs="CG Times (WN)"/>
      <w:lang w:eastAsia="ar-SA"/>
    </w:rPr>
  </w:style>
  <w:style w:type="character" w:customStyle="1" w:styleId="Char2">
    <w:name w:val="批注主题 Char"/>
    <w:uiPriority w:val="99"/>
    <w:qFormat/>
    <w:rsid w:val="00EE5E95"/>
    <w:rPr>
      <w:b/>
      <w:bCs/>
      <w:lang w:val="en-GB" w:eastAsia="en-US" w:bidi="ar-SA"/>
    </w:rPr>
  </w:style>
  <w:style w:type="character" w:customStyle="1" w:styleId="Absatz-Standardschriftart2">
    <w:name w:val="Absatz-Standardschriftart2"/>
    <w:rsid w:val="00EE5E95"/>
  </w:style>
  <w:style w:type="paragraph" w:customStyle="1" w:styleId="57">
    <w:name w:val="吹き出し5"/>
    <w:basedOn w:val="a"/>
    <w:rsid w:val="00EE5E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E5E95"/>
    <w:rPr>
      <w:rFonts w:ascii="Times New Roman" w:eastAsia="MS Mincho" w:hAnsi="Times New Roman"/>
      <w:lang w:val="en-GB" w:eastAsia="en-US"/>
    </w:rPr>
  </w:style>
  <w:style w:type="character" w:customStyle="1" w:styleId="3f3">
    <w:name w:val="段落フォント3"/>
    <w:rsid w:val="00EE5E95"/>
  </w:style>
  <w:style w:type="character" w:customStyle="1" w:styleId="3f4">
    <w:name w:val="コメント参照3"/>
    <w:rsid w:val="00EE5E95"/>
    <w:rPr>
      <w:sz w:val="16"/>
    </w:rPr>
  </w:style>
  <w:style w:type="paragraph" w:customStyle="1" w:styleId="3f5">
    <w:name w:val="図表番号3"/>
    <w:basedOn w:val="a"/>
    <w:rsid w:val="00EE5E95"/>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EE5E95"/>
    <w:pPr>
      <w:tabs>
        <w:tab w:val="num" w:pos="644"/>
      </w:tabs>
      <w:suppressAutoHyphens/>
      <w:ind w:left="644" w:hanging="360"/>
    </w:pPr>
    <w:rPr>
      <w:rFonts w:eastAsia="MS Mincho" w:cs="CG Times (WN)"/>
      <w:lang w:eastAsia="ar-SA"/>
    </w:rPr>
  </w:style>
  <w:style w:type="paragraph" w:customStyle="1" w:styleId="230">
    <w:name w:val="段落番号 23"/>
    <w:basedOn w:val="3f6"/>
    <w:rsid w:val="00EE5E95"/>
    <w:pPr>
      <w:ind w:left="851" w:hanging="284"/>
    </w:pPr>
  </w:style>
  <w:style w:type="paragraph" w:customStyle="1" w:styleId="3f7">
    <w:name w:val="箇条書き3"/>
    <w:basedOn w:val="a9"/>
    <w:rsid w:val="00EE5E95"/>
    <w:pPr>
      <w:tabs>
        <w:tab w:val="num" w:pos="644"/>
      </w:tabs>
      <w:suppressAutoHyphens/>
      <w:ind w:left="644" w:hanging="360"/>
    </w:pPr>
    <w:rPr>
      <w:rFonts w:eastAsia="MS Mincho" w:cs="CG Times (WN)"/>
      <w:lang w:eastAsia="ar-SA"/>
    </w:rPr>
  </w:style>
  <w:style w:type="paragraph" w:customStyle="1" w:styleId="231">
    <w:name w:val="箇条書き 23"/>
    <w:basedOn w:val="3f7"/>
    <w:rsid w:val="00EE5E95"/>
    <w:pPr>
      <w:tabs>
        <w:tab w:val="clear" w:pos="644"/>
        <w:tab w:val="num" w:pos="1494"/>
      </w:tabs>
      <w:ind w:left="851" w:hanging="284"/>
    </w:pPr>
  </w:style>
  <w:style w:type="paragraph" w:customStyle="1" w:styleId="330">
    <w:name w:val="箇条書き 33"/>
    <w:basedOn w:val="231"/>
    <w:rsid w:val="00EE5E95"/>
    <w:pPr>
      <w:ind w:left="1135"/>
    </w:pPr>
  </w:style>
  <w:style w:type="paragraph" w:customStyle="1" w:styleId="232">
    <w:name w:val="一覧 23"/>
    <w:basedOn w:val="a9"/>
    <w:rsid w:val="00EE5E95"/>
    <w:pPr>
      <w:suppressAutoHyphens/>
      <w:ind w:left="851"/>
    </w:pPr>
    <w:rPr>
      <w:rFonts w:eastAsia="MS Mincho" w:cs="CG Times (WN)"/>
      <w:lang w:eastAsia="ar-SA"/>
    </w:rPr>
  </w:style>
  <w:style w:type="paragraph" w:customStyle="1" w:styleId="331">
    <w:name w:val="一覧 33"/>
    <w:basedOn w:val="232"/>
    <w:rsid w:val="00EE5E95"/>
    <w:pPr>
      <w:ind w:left="1135"/>
    </w:pPr>
  </w:style>
  <w:style w:type="paragraph" w:customStyle="1" w:styleId="430">
    <w:name w:val="一覧 43"/>
    <w:basedOn w:val="331"/>
    <w:rsid w:val="00EE5E95"/>
    <w:pPr>
      <w:ind w:left="1418"/>
    </w:pPr>
  </w:style>
  <w:style w:type="paragraph" w:customStyle="1" w:styleId="530">
    <w:name w:val="一覧 53"/>
    <w:basedOn w:val="430"/>
    <w:rsid w:val="00EE5E95"/>
    <w:pPr>
      <w:ind w:left="1702"/>
    </w:pPr>
  </w:style>
  <w:style w:type="paragraph" w:customStyle="1" w:styleId="431">
    <w:name w:val="箇条書き 43"/>
    <w:basedOn w:val="330"/>
    <w:rsid w:val="00EE5E95"/>
    <w:pPr>
      <w:ind w:left="1418"/>
    </w:pPr>
  </w:style>
  <w:style w:type="paragraph" w:customStyle="1" w:styleId="531">
    <w:name w:val="箇条書き 53"/>
    <w:basedOn w:val="431"/>
    <w:rsid w:val="00EE5E95"/>
    <w:pPr>
      <w:ind w:left="1702"/>
    </w:pPr>
  </w:style>
  <w:style w:type="paragraph" w:customStyle="1" w:styleId="3f8">
    <w:name w:val="コメント文字列3"/>
    <w:basedOn w:val="a"/>
    <w:rsid w:val="00EE5E95"/>
    <w:pPr>
      <w:suppressAutoHyphens/>
    </w:pPr>
    <w:rPr>
      <w:rFonts w:eastAsia="MS Mincho" w:cs="CG Times (WN)"/>
      <w:lang w:eastAsia="ar-SA"/>
    </w:rPr>
  </w:style>
  <w:style w:type="paragraph" w:customStyle="1" w:styleId="3f9">
    <w:name w:val="コメント内容3"/>
    <w:basedOn w:val="3f8"/>
    <w:next w:val="3f8"/>
    <w:rsid w:val="00EE5E95"/>
    <w:rPr>
      <w:b/>
      <w:bCs/>
    </w:rPr>
  </w:style>
  <w:style w:type="paragraph" w:customStyle="1" w:styleId="3fa">
    <w:name w:val="見出しマップ3"/>
    <w:basedOn w:val="a"/>
    <w:rsid w:val="00EE5E95"/>
    <w:pPr>
      <w:shd w:val="clear" w:color="auto" w:fill="000080"/>
      <w:suppressAutoHyphens/>
    </w:pPr>
    <w:rPr>
      <w:rFonts w:ascii="Tahoma" w:eastAsia="MS Mincho" w:hAnsi="Tahoma" w:cs="Tahoma"/>
      <w:lang w:eastAsia="ar-SA"/>
    </w:rPr>
  </w:style>
  <w:style w:type="paragraph" w:customStyle="1" w:styleId="3fb">
    <w:name w:val="書式なし3"/>
    <w:basedOn w:val="a"/>
    <w:rsid w:val="00EE5E95"/>
    <w:pPr>
      <w:suppressAutoHyphens/>
    </w:pPr>
    <w:rPr>
      <w:rFonts w:ascii="Courier New" w:eastAsia="MS Mincho" w:hAnsi="Courier New" w:cs="CG Times (WN)"/>
      <w:lang w:val="nb-NO" w:eastAsia="ar-SA"/>
    </w:rPr>
  </w:style>
  <w:style w:type="paragraph" w:customStyle="1" w:styleId="Web3">
    <w:name w:val="標準 (Web)3"/>
    <w:basedOn w:val="a"/>
    <w:rsid w:val="00EE5E95"/>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EE5E95"/>
    <w:pPr>
      <w:suppressAutoHyphens/>
      <w:ind w:left="567"/>
    </w:pPr>
    <w:rPr>
      <w:rFonts w:ascii="Arial" w:eastAsia="MS Mincho" w:hAnsi="Arial" w:cs="Arial"/>
      <w:lang w:eastAsia="ar-SA"/>
    </w:rPr>
  </w:style>
  <w:style w:type="paragraph" w:customStyle="1" w:styleId="3fc">
    <w:name w:val="標準インデント3"/>
    <w:basedOn w:val="a"/>
    <w:rsid w:val="00EE5E95"/>
    <w:pPr>
      <w:suppressAutoHyphens/>
      <w:ind w:left="708"/>
    </w:pPr>
    <w:rPr>
      <w:rFonts w:eastAsia="MS Mincho" w:cs="CG Times (WN)"/>
      <w:lang w:eastAsia="ar-SA"/>
    </w:rPr>
  </w:style>
  <w:style w:type="paragraph" w:customStyle="1" w:styleId="3fd">
    <w:name w:val="記3"/>
    <w:basedOn w:val="a"/>
    <w:next w:val="a"/>
    <w:rsid w:val="00EE5E95"/>
    <w:pPr>
      <w:suppressAutoHyphens/>
    </w:pPr>
    <w:rPr>
      <w:rFonts w:eastAsia="MS Mincho" w:cs="CG Times (WN)"/>
      <w:lang w:eastAsia="ar-SA"/>
    </w:rPr>
  </w:style>
  <w:style w:type="paragraph" w:customStyle="1" w:styleId="HTML3">
    <w:name w:val="HTML 書式付き3"/>
    <w:basedOn w:val="a"/>
    <w:rsid w:val="00EE5E95"/>
    <w:pPr>
      <w:suppressAutoHyphens/>
    </w:pPr>
    <w:rPr>
      <w:rFonts w:ascii="Courier New" w:eastAsia="MS Mincho" w:hAnsi="Courier New" w:cs="Courier New"/>
      <w:lang w:eastAsia="ar-SA"/>
    </w:rPr>
  </w:style>
  <w:style w:type="character" w:customStyle="1" w:styleId="CommentSubjectChar3">
    <w:name w:val="Comment Subject Char3"/>
    <w:rsid w:val="00EE5E95"/>
    <w:rPr>
      <w:rFonts w:ascii="Times New Roman" w:hAnsi="Times New Roman"/>
      <w:b/>
      <w:bCs/>
      <w:lang w:val="en-GB" w:eastAsia="en-US"/>
    </w:rPr>
  </w:style>
  <w:style w:type="character" w:customStyle="1" w:styleId="hps">
    <w:name w:val="hps"/>
    <w:rsid w:val="00EE5E95"/>
  </w:style>
  <w:style w:type="character" w:customStyle="1" w:styleId="im-content1">
    <w:name w:val="im-content1"/>
    <w:rsid w:val="00EE5E95"/>
    <w:rPr>
      <w:color w:val="333333"/>
    </w:rPr>
  </w:style>
  <w:style w:type="paragraph" w:customStyle="1" w:styleId="B7">
    <w:name w:val="B7"/>
    <w:basedOn w:val="B6"/>
    <w:link w:val="B7Char"/>
    <w:rsid w:val="00EE5E95"/>
    <w:pPr>
      <w:ind w:left="2269"/>
    </w:pPr>
    <w:rPr>
      <w:lang w:eastAsia="x-none"/>
    </w:rPr>
  </w:style>
  <w:style w:type="character" w:customStyle="1" w:styleId="B7Char">
    <w:name w:val="B7 Char"/>
    <w:link w:val="B7"/>
    <w:rsid w:val="00EE5E95"/>
    <w:rPr>
      <w:rFonts w:ascii="Times New Roman" w:hAnsi="Times New Roman"/>
      <w:lang w:val="en-GB" w:eastAsia="x-none"/>
    </w:rPr>
  </w:style>
  <w:style w:type="character" w:customStyle="1" w:styleId="1fd">
    <w:name w:val="吹き出し (文字)1"/>
    <w:uiPriority w:val="99"/>
    <w:semiHidden/>
    <w:rsid w:val="00EE5E95"/>
    <w:rPr>
      <w:rFonts w:ascii="MS Mincho" w:eastAsia="MS Mincho" w:hAnsi="Times New Roman"/>
      <w:sz w:val="18"/>
      <w:szCs w:val="18"/>
      <w:lang w:val="en-GB" w:eastAsia="en-US"/>
    </w:rPr>
  </w:style>
  <w:style w:type="character" w:customStyle="1" w:styleId="1fe">
    <w:name w:val="見出しマップ (文字)1"/>
    <w:uiPriority w:val="99"/>
    <w:semiHidden/>
    <w:rsid w:val="00EE5E95"/>
    <w:rPr>
      <w:rFonts w:ascii="MS Mincho" w:eastAsia="MS Mincho" w:hAnsi="Times New Roman"/>
      <w:sz w:val="24"/>
      <w:szCs w:val="24"/>
      <w:lang w:val="en-GB" w:eastAsia="en-US"/>
    </w:rPr>
  </w:style>
  <w:style w:type="character" w:customStyle="1" w:styleId="1ff">
    <w:name w:val="脚注文字列 (文字)1"/>
    <w:uiPriority w:val="99"/>
    <w:semiHidden/>
    <w:rsid w:val="00EE5E95"/>
    <w:rPr>
      <w:rFonts w:ascii="Times New Roman" w:eastAsia="Times New Roman" w:hAnsi="Times New Roman"/>
      <w:lang w:val="en-GB" w:eastAsia="en-US"/>
    </w:rPr>
  </w:style>
  <w:style w:type="character" w:customStyle="1" w:styleId="1ff0">
    <w:name w:val="コメント文字列 (文字)1"/>
    <w:uiPriority w:val="99"/>
    <w:semiHidden/>
    <w:rsid w:val="00EE5E95"/>
    <w:rPr>
      <w:rFonts w:ascii="Times New Roman" w:eastAsia="Times New Roman" w:hAnsi="Times New Roman"/>
      <w:lang w:val="en-GB" w:eastAsia="en-US"/>
    </w:rPr>
  </w:style>
  <w:style w:type="character" w:customStyle="1" w:styleId="1ff1">
    <w:name w:val="コメント内容 (文字)1"/>
    <w:uiPriority w:val="99"/>
    <w:semiHidden/>
    <w:rsid w:val="00EE5E9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E5E95"/>
    <w:pPr>
      <w:spacing w:after="0"/>
      <w:jc w:val="both"/>
    </w:pPr>
    <w:rPr>
      <w:rFonts w:ascii="Arial" w:eastAsia="PMingLiU" w:hAnsi="Arial"/>
      <w:lang w:eastAsia="x-none"/>
    </w:rPr>
  </w:style>
  <w:style w:type="character" w:customStyle="1" w:styleId="MediumGrid2Char">
    <w:name w:val="Medium Grid 2 Char"/>
    <w:link w:val="MediumGrid21"/>
    <w:uiPriority w:val="1"/>
    <w:rsid w:val="00EE5E95"/>
    <w:rPr>
      <w:rFonts w:ascii="Arial" w:eastAsia="PMingLiU" w:hAnsi="Arial"/>
      <w:lang w:val="en-GB" w:eastAsia="x-none"/>
    </w:rPr>
  </w:style>
  <w:style w:type="character" w:customStyle="1" w:styleId="ColorfulGrid-Accent1Char">
    <w:name w:val="Colorful Grid - Accent 1 Char"/>
    <w:link w:val="-1"/>
    <w:uiPriority w:val="29"/>
    <w:rsid w:val="00EE5E95"/>
    <w:rPr>
      <w:rFonts w:ascii="Arial" w:eastAsia="PMingLiU" w:hAnsi="Arial"/>
      <w:i/>
      <w:iCs/>
      <w:color w:val="000000"/>
      <w:lang w:val="en-GB" w:eastAsia="en-US"/>
    </w:rPr>
  </w:style>
  <w:style w:type="character" w:customStyle="1" w:styleId="LightShading-Accent2Char">
    <w:name w:val="Light Shading - Accent 2 Char"/>
    <w:link w:val="-2"/>
    <w:uiPriority w:val="30"/>
    <w:rsid w:val="00EE5E95"/>
    <w:rPr>
      <w:rFonts w:ascii="Arial" w:eastAsia="PMingLiU" w:hAnsi="Arial"/>
      <w:b/>
      <w:bCs/>
      <w:i/>
      <w:iCs/>
      <w:color w:val="4F81BD"/>
      <w:lang w:val="en-GB" w:eastAsia="en-US"/>
    </w:rPr>
  </w:style>
  <w:style w:type="character" w:customStyle="1" w:styleId="PlainTable31">
    <w:name w:val="Plain Table 31"/>
    <w:uiPriority w:val="19"/>
    <w:qFormat/>
    <w:rsid w:val="00EE5E95"/>
    <w:rPr>
      <w:i/>
      <w:iCs/>
      <w:color w:val="808080"/>
    </w:rPr>
  </w:style>
  <w:style w:type="character" w:customStyle="1" w:styleId="PlainTable41">
    <w:name w:val="Plain Table 41"/>
    <w:uiPriority w:val="21"/>
    <w:qFormat/>
    <w:rsid w:val="00EE5E95"/>
    <w:rPr>
      <w:b/>
      <w:bCs/>
      <w:i/>
      <w:iCs/>
      <w:color w:val="4F81BD"/>
    </w:rPr>
  </w:style>
  <w:style w:type="character" w:customStyle="1" w:styleId="PlainTable51">
    <w:name w:val="Plain Table 51"/>
    <w:uiPriority w:val="31"/>
    <w:qFormat/>
    <w:rsid w:val="00EE5E95"/>
    <w:rPr>
      <w:smallCaps/>
      <w:color w:val="C0504D"/>
      <w:u w:val="single"/>
    </w:rPr>
  </w:style>
  <w:style w:type="character" w:customStyle="1" w:styleId="TableGridLight1">
    <w:name w:val="Table Grid Light1"/>
    <w:uiPriority w:val="32"/>
    <w:qFormat/>
    <w:rsid w:val="00EE5E95"/>
    <w:rPr>
      <w:b/>
      <w:bCs/>
      <w:smallCaps/>
      <w:color w:val="C0504D"/>
      <w:spacing w:val="5"/>
      <w:u w:val="single"/>
    </w:rPr>
  </w:style>
  <w:style w:type="character" w:customStyle="1" w:styleId="GridTable1Light1">
    <w:name w:val="Grid Table 1 Light1"/>
    <w:uiPriority w:val="33"/>
    <w:qFormat/>
    <w:rsid w:val="00EE5E95"/>
    <w:rPr>
      <w:b/>
      <w:bCs/>
      <w:smallCaps/>
      <w:spacing w:val="5"/>
    </w:rPr>
  </w:style>
  <w:style w:type="paragraph" w:customStyle="1" w:styleId="GridTable31">
    <w:name w:val="Grid Table 31"/>
    <w:basedOn w:val="1"/>
    <w:next w:val="a"/>
    <w:uiPriority w:val="39"/>
    <w:unhideWhenUsed/>
    <w:qFormat/>
    <w:rsid w:val="00EE5E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E5E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E5E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EE5E95"/>
    <w:rPr>
      <w:rFonts w:ascii="Times New Roman" w:eastAsia="Times New Roman" w:hAnsi="Times New Roman"/>
      <w:lang w:val="en-GB"/>
    </w:rPr>
  </w:style>
  <w:style w:type="character" w:customStyle="1" w:styleId="1ff2">
    <w:name w:val="註解主旨 字元1"/>
    <w:rsid w:val="00EE5E95"/>
    <w:rPr>
      <w:b/>
      <w:bCs/>
      <w:lang w:val="en-GB" w:eastAsia="sv-SE"/>
    </w:rPr>
  </w:style>
  <w:style w:type="paragraph" w:customStyle="1" w:styleId="2ff2">
    <w:name w:val="수정2"/>
    <w:hidden/>
    <w:semiHidden/>
    <w:rsid w:val="00EE5E95"/>
    <w:rPr>
      <w:rFonts w:ascii="Times New Roman" w:eastAsia="Batang" w:hAnsi="Times New Roman"/>
      <w:lang w:val="en-GB" w:eastAsia="en-US"/>
    </w:rPr>
  </w:style>
  <w:style w:type="paragraph" w:customStyle="1" w:styleId="49">
    <w:name w:val="修订4"/>
    <w:hidden/>
    <w:semiHidden/>
    <w:rsid w:val="00EE5E95"/>
    <w:rPr>
      <w:rFonts w:ascii="Times New Roman" w:eastAsia="Batang" w:hAnsi="Times New Roman"/>
      <w:lang w:val="en-GB" w:eastAsia="en-US"/>
    </w:rPr>
  </w:style>
  <w:style w:type="paragraph" w:customStyle="1" w:styleId="4a">
    <w:name w:val="无间隔4"/>
    <w:qFormat/>
    <w:rsid w:val="00EE5E95"/>
    <w:rPr>
      <w:rFonts w:ascii="Times New Roman" w:hAnsi="Times New Roman"/>
      <w:lang w:val="en-GB" w:eastAsia="en-US"/>
    </w:rPr>
  </w:style>
  <w:style w:type="paragraph" w:customStyle="1" w:styleId="TTan">
    <w:name w:val="TTan"/>
    <w:basedOn w:val="FP"/>
    <w:qFormat/>
    <w:rsid w:val="00EE5E95"/>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EE5E95"/>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E5E95"/>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EE5E95"/>
  </w:style>
  <w:style w:type="character" w:customStyle="1" w:styleId="8Char1">
    <w:name w:val="标题 8 Char1"/>
    <w:rsid w:val="00EE5E95"/>
    <w:rPr>
      <w:rFonts w:ascii="Arial" w:hAnsi="Arial"/>
      <w:sz w:val="36"/>
      <w:lang w:val="en-GB" w:eastAsia="en-US" w:bidi="ar-SA"/>
    </w:rPr>
  </w:style>
  <w:style w:type="paragraph" w:customStyle="1" w:styleId="58">
    <w:name w:val="修订5"/>
    <w:hidden/>
    <w:semiHidden/>
    <w:rsid w:val="00EE5E95"/>
    <w:rPr>
      <w:rFonts w:ascii="Times New Roman" w:eastAsia="Batang" w:hAnsi="Times New Roman"/>
      <w:lang w:val="en-GB" w:eastAsia="en-US"/>
    </w:rPr>
  </w:style>
  <w:style w:type="character" w:customStyle="1" w:styleId="Char12">
    <w:name w:val="批注文字 Char1"/>
    <w:rsid w:val="00EE5E95"/>
    <w:rPr>
      <w:rFonts w:eastAsia="宋体"/>
      <w:lang w:eastAsia="en-US"/>
    </w:rPr>
  </w:style>
  <w:style w:type="character" w:customStyle="1" w:styleId="Char20">
    <w:name w:val="批注主题 Char2"/>
    <w:rsid w:val="00EE5E95"/>
    <w:rPr>
      <w:rFonts w:eastAsia="宋体"/>
      <w:b/>
      <w:bCs/>
      <w:lang w:eastAsia="en-US"/>
    </w:rPr>
  </w:style>
  <w:style w:type="character" w:customStyle="1" w:styleId="Char13">
    <w:name w:val="注释标题 Char1"/>
    <w:rsid w:val="00EE5E95"/>
    <w:rPr>
      <w:rFonts w:eastAsia="MS Mincho"/>
      <w:lang w:eastAsia="en-US"/>
    </w:rPr>
  </w:style>
  <w:style w:type="character" w:customStyle="1" w:styleId="9Char1">
    <w:name w:val="标题 9 Char1"/>
    <w:rsid w:val="00EE5E95"/>
    <w:rPr>
      <w:rFonts w:ascii="Arial" w:hAnsi="Arial"/>
      <w:sz w:val="36"/>
      <w:lang w:val="en-GB"/>
    </w:rPr>
  </w:style>
  <w:style w:type="character" w:customStyle="1" w:styleId="Char14">
    <w:name w:val="页脚 Char1"/>
    <w:uiPriority w:val="99"/>
    <w:rsid w:val="00EE5E95"/>
    <w:rPr>
      <w:rFonts w:ascii="Arial" w:hAnsi="Arial"/>
      <w:b/>
      <w:i/>
      <w:noProof/>
      <w:sz w:val="18"/>
      <w:lang w:val="en-GB"/>
    </w:rPr>
  </w:style>
  <w:style w:type="character" w:customStyle="1" w:styleId="Char15">
    <w:name w:val="文档结构图 Char1"/>
    <w:semiHidden/>
    <w:rsid w:val="00EE5E95"/>
    <w:rPr>
      <w:rFonts w:ascii="Tahoma" w:hAnsi="Tahoma" w:cs="Tahoma"/>
      <w:shd w:val="clear" w:color="auto" w:fill="000080"/>
      <w:lang w:val="en-GB"/>
    </w:rPr>
  </w:style>
  <w:style w:type="character" w:customStyle="1" w:styleId="Char16">
    <w:name w:val="批注框文本 Char1"/>
    <w:uiPriority w:val="99"/>
    <w:rsid w:val="00EE5E95"/>
    <w:rPr>
      <w:rFonts w:ascii="Tahoma" w:hAnsi="Tahoma" w:cs="Tahoma"/>
      <w:sz w:val="16"/>
      <w:szCs w:val="16"/>
      <w:lang w:val="en-GB"/>
    </w:rPr>
  </w:style>
  <w:style w:type="character" w:customStyle="1" w:styleId="Char17">
    <w:name w:val="正文文本缩进 Char1"/>
    <w:rsid w:val="00EE5E95"/>
    <w:rPr>
      <w:rFonts w:eastAsia="Batang"/>
      <w:lang w:val="en-GB"/>
    </w:rPr>
  </w:style>
  <w:style w:type="character" w:customStyle="1" w:styleId="2Char1">
    <w:name w:val="正文文本 2 Char1"/>
    <w:rsid w:val="00EE5E95"/>
    <w:rPr>
      <w:rFonts w:ascii="CG Times (WN)" w:eastAsia="Malgun Gothic" w:hAnsi="CG Times (WN)"/>
      <w:i/>
      <w:lang w:val="en-GB" w:eastAsia="ko-KR"/>
    </w:rPr>
  </w:style>
  <w:style w:type="character" w:customStyle="1" w:styleId="3Char1">
    <w:name w:val="正文文本 3 Char1"/>
    <w:rsid w:val="00EE5E95"/>
    <w:rPr>
      <w:rFonts w:ascii="CG Times (WN)" w:eastAsia="Osaka" w:hAnsi="CG Times (WN)"/>
      <w:color w:val="000000"/>
      <w:lang w:val="en-GB" w:eastAsia="ko-KR"/>
    </w:rPr>
  </w:style>
  <w:style w:type="character" w:customStyle="1" w:styleId="2Char10">
    <w:name w:val="正文文本缩进 2 Char1"/>
    <w:rsid w:val="00EE5E95"/>
    <w:rPr>
      <w:rFonts w:ascii="CG Times (WN)" w:eastAsia="MS Mincho" w:hAnsi="CG Times (WN)"/>
      <w:lang w:val="en-GB"/>
    </w:rPr>
  </w:style>
  <w:style w:type="character" w:customStyle="1" w:styleId="HTMLChar1">
    <w:name w:val="HTML 预设格式 Char1"/>
    <w:rsid w:val="00EE5E95"/>
    <w:rPr>
      <w:rFonts w:ascii="Courier New" w:eastAsia="MS Mincho" w:hAnsi="Courier New"/>
      <w:lang w:val="en-GB" w:eastAsia="x-none"/>
    </w:rPr>
  </w:style>
  <w:style w:type="character" w:customStyle="1" w:styleId="textbodybold1">
    <w:name w:val="textbodybold1"/>
    <w:rsid w:val="00EE5E95"/>
    <w:rPr>
      <w:rFonts w:ascii="Arial" w:hAnsi="Arial" w:cs="Arial" w:hint="default"/>
      <w:b/>
      <w:bCs/>
      <w:color w:val="902630"/>
      <w:sz w:val="18"/>
      <w:szCs w:val="18"/>
      <w:bdr w:val="none" w:sz="0" w:space="0" w:color="auto" w:frame="1"/>
    </w:rPr>
  </w:style>
  <w:style w:type="character" w:customStyle="1" w:styleId="gt-baf-word-clickable1">
    <w:name w:val="gt-baf-word-clickable1"/>
    <w:rsid w:val="00EE5E95"/>
    <w:rPr>
      <w:color w:val="000000"/>
    </w:rPr>
  </w:style>
  <w:style w:type="paragraph" w:customStyle="1" w:styleId="910">
    <w:name w:val="目錄 91"/>
    <w:basedOn w:val="TOC8"/>
    <w:rsid w:val="00EE5E95"/>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
    <w:next w:val="a"/>
    <w:rsid w:val="00EE5E95"/>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
    <w:next w:val="a"/>
    <w:rsid w:val="00EE5E95"/>
    <w:pPr>
      <w:overflowPunct w:val="0"/>
      <w:autoSpaceDE w:val="0"/>
      <w:autoSpaceDN w:val="0"/>
      <w:adjustRightInd w:val="0"/>
      <w:ind w:left="400" w:hanging="400"/>
      <w:jc w:val="center"/>
      <w:textAlignment w:val="baseline"/>
    </w:pPr>
    <w:rPr>
      <w:rFonts w:eastAsia="MS Mincho"/>
      <w:b/>
      <w:lang w:eastAsia="en-G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5E95"/>
    <w:rPr>
      <w:rFonts w:ascii="Arial" w:hAnsi="Arial"/>
      <w:b/>
      <w:sz w:val="18"/>
      <w:lang w:val="en-GB" w:eastAsia="en-US"/>
    </w:rPr>
  </w:style>
  <w:style w:type="paragraph" w:customStyle="1" w:styleId="Verzeichnis91">
    <w:name w:val="Verzeichnis 91"/>
    <w:basedOn w:val="TOC8"/>
    <w:rsid w:val="00EE5E9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E5E9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E5E9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EE5E95"/>
    <w:rPr>
      <w:rFonts w:ascii="Times New Roman" w:hAnsi="Times New Roman"/>
      <w:lang w:val="en-GB" w:eastAsia="en-US"/>
    </w:rPr>
  </w:style>
  <w:style w:type="character" w:customStyle="1" w:styleId="Absatz-Standardschriftart5">
    <w:name w:val="Absatz-Standardschriftart5"/>
    <w:rsid w:val="00EE5E95"/>
  </w:style>
  <w:style w:type="character" w:customStyle="1" w:styleId="UnresolvedMention1">
    <w:name w:val="Unresolved Mention1"/>
    <w:uiPriority w:val="99"/>
    <w:semiHidden/>
    <w:unhideWhenUsed/>
    <w:rsid w:val="00EE5E95"/>
    <w:rPr>
      <w:color w:val="808080"/>
      <w:shd w:val="clear" w:color="auto" w:fill="E6E6E6"/>
    </w:rPr>
  </w:style>
  <w:style w:type="paragraph" w:customStyle="1" w:styleId="TB1">
    <w:name w:val="TB1"/>
    <w:basedOn w:val="a"/>
    <w:qFormat/>
    <w:rsid w:val="00EE5E95"/>
    <w:pPr>
      <w:keepNext/>
      <w:keepLines/>
      <w:numPr>
        <w:numId w:val="2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EE5E95"/>
    <w:pPr>
      <w:keepNext/>
      <w:keepLines/>
      <w:numPr>
        <w:numId w:val="2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E5E9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E5E95"/>
    <w:rPr>
      <w:rFonts w:ascii="Arial" w:hAnsi="Arial"/>
      <w:sz w:val="28"/>
      <w:lang w:val="en-GB"/>
    </w:rPr>
  </w:style>
  <w:style w:type="character" w:customStyle="1" w:styleId="TF0">
    <w:name w:val="TF (文字)"/>
    <w:rsid w:val="00EE5E95"/>
    <w:rPr>
      <w:rFonts w:ascii="Arial" w:hAnsi="Arial"/>
      <w:b/>
      <w:lang w:val="en-US" w:eastAsia="en-US"/>
    </w:rPr>
  </w:style>
  <w:style w:type="table" w:customStyle="1" w:styleId="SGSTableBasic11">
    <w:name w:val="SGS Table Basic 11"/>
    <w:basedOn w:val="a1"/>
    <w:next w:val="afa"/>
    <w:rsid w:val="00EE5E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rsid w:val="00EE5E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E5E95"/>
    <w:rPr>
      <w:rFonts w:ascii="Times New Roman" w:eastAsia="PMingLiU" w:hAnsi="Times New Roman"/>
      <w:lang w:val="sv-SE" w:eastAsia="sv-SE"/>
    </w:rPr>
    <w:tblPr/>
  </w:style>
  <w:style w:type="table" w:customStyle="1" w:styleId="TableGrid42">
    <w:name w:val="Table Grid42"/>
    <w:basedOn w:val="a1"/>
    <w:next w:val="afa"/>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EE5E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E5E95"/>
    <w:rPr>
      <w:rFonts w:ascii="Times New Roman" w:hAnsi="Times New Roman"/>
      <w:lang w:val="sv-SE" w:eastAsia="sv-SE"/>
    </w:rPr>
    <w:tblPr/>
  </w:style>
  <w:style w:type="table" w:customStyle="1" w:styleId="TableGrid111">
    <w:name w:val="Table Grid111"/>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EE5E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E5E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0"/>
    <w:rsid w:val="00EE5E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EE5E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EE5E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0"/>
    <w:rsid w:val="00EE5E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E5E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E5E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a"/>
    <w:rsid w:val="00EE5E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EE5E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E5E95"/>
    <w:rPr>
      <w:rFonts w:ascii="Times New Roman" w:eastAsia="PMingLiU" w:hAnsi="Times New Roman"/>
      <w:lang w:val="sv-SE" w:eastAsia="sv-SE"/>
    </w:rPr>
    <w:tblPr/>
  </w:style>
  <w:style w:type="table" w:customStyle="1" w:styleId="TableGrid43">
    <w:name w:val="Table Grid43"/>
    <w:basedOn w:val="a1"/>
    <w:next w:val="afa"/>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EE5E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E5E95"/>
    <w:rPr>
      <w:rFonts w:ascii="Times New Roman" w:hAnsi="Times New Roman"/>
      <w:lang w:val="sv-SE" w:eastAsia="sv-SE"/>
    </w:rPr>
    <w:tblPr/>
  </w:style>
  <w:style w:type="table" w:customStyle="1" w:styleId="TableGrid112">
    <w:name w:val="Table Grid112"/>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EE5E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E5E95"/>
    <w:pPr>
      <w:numPr>
        <w:numId w:val="25"/>
      </w:numPr>
    </w:pPr>
  </w:style>
  <w:style w:type="table" w:customStyle="1" w:styleId="SGSTableBasic22">
    <w:name w:val="SGS Table Basic 22"/>
    <w:basedOn w:val="a1"/>
    <w:uiPriority w:val="99"/>
    <w:qFormat/>
    <w:rsid w:val="00EE5E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E5E95"/>
    <w:pPr>
      <w:numPr>
        <w:numId w:val="26"/>
      </w:numPr>
    </w:pPr>
  </w:style>
  <w:style w:type="table" w:customStyle="1" w:styleId="TableClassic22">
    <w:name w:val="Table Classic 22"/>
    <w:basedOn w:val="a1"/>
    <w:next w:val="2ff0"/>
    <w:rsid w:val="00EE5E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EE5E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EE5E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EE5E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E5E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E5E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EE5E95"/>
    <w:rPr>
      <w:rFonts w:ascii="Courier" w:hAnsi="Courier" w:hint="default"/>
      <w:b w:val="0"/>
      <w:bCs w:val="0"/>
      <w:i w:val="0"/>
      <w:iCs w:val="0"/>
      <w:color w:val="000000"/>
      <w:sz w:val="20"/>
      <w:szCs w:val="20"/>
    </w:rPr>
  </w:style>
  <w:style w:type="character" w:customStyle="1" w:styleId="TitleChar1">
    <w:name w:val="Title Char1"/>
    <w:aliases w:val="Section Header Char1"/>
    <w:rsid w:val="00EE5E95"/>
    <w:rPr>
      <w:rFonts w:ascii="Calibri Light" w:eastAsia="Times New Roman" w:hAnsi="Calibri Light" w:cs="Times New Roman"/>
      <w:spacing w:val="-10"/>
      <w:kern w:val="28"/>
      <w:sz w:val="56"/>
      <w:szCs w:val="56"/>
      <w:lang w:eastAsia="en-US"/>
    </w:rPr>
  </w:style>
  <w:style w:type="character" w:customStyle="1" w:styleId="h48">
    <w:name w:val="h48"/>
    <w:rsid w:val="00EE5E95"/>
    <w:rPr>
      <w:rFonts w:ascii="Arial" w:hAnsi="Arial" w:cs="Arial" w:hint="default"/>
      <w:sz w:val="24"/>
      <w:lang w:val="en-GB"/>
    </w:rPr>
  </w:style>
  <w:style w:type="character" w:customStyle="1" w:styleId="h510">
    <w:name w:val="h51"/>
    <w:rsid w:val="00EE5E95"/>
    <w:rPr>
      <w:rFonts w:ascii="Arial" w:eastAsia="宋体" w:hAnsi="Arial" w:cs="Arial" w:hint="default"/>
      <w:sz w:val="22"/>
      <w:lang w:val="en-GB" w:eastAsia="en-US" w:bidi="ar-SA"/>
    </w:rPr>
  </w:style>
  <w:style w:type="paragraph" w:customStyle="1" w:styleId="TAHCarNotBold">
    <w:name w:val="TAH Car + Not Bold"/>
    <w:basedOn w:val="a"/>
    <w:rsid w:val="00EE5E95"/>
    <w:pPr>
      <w:keepNext/>
      <w:keepLines/>
      <w:spacing w:after="0"/>
    </w:pPr>
    <w:rPr>
      <w:rFonts w:ascii="Arial" w:hAnsi="Arial"/>
      <w:sz w:val="18"/>
      <w:lang w:eastAsia="en-GB"/>
    </w:rPr>
  </w:style>
  <w:style w:type="character" w:customStyle="1" w:styleId="TF1">
    <w:name w:val="TF字符"/>
    <w:aliases w:val="left字符"/>
    <w:rsid w:val="00EE5E95"/>
    <w:rPr>
      <w:rFonts w:ascii="Arial" w:hAnsi="Arial"/>
      <w:b/>
      <w:lang w:val="en-GB" w:eastAsia="en-US"/>
    </w:rPr>
  </w:style>
  <w:style w:type="character" w:customStyle="1" w:styleId="ui-provider">
    <w:name w:val="ui-provider"/>
    <w:basedOn w:val="a0"/>
    <w:rsid w:val="00EE5E95"/>
  </w:style>
  <w:style w:type="character" w:customStyle="1" w:styleId="fontstyle21">
    <w:name w:val="fontstyle21"/>
    <w:basedOn w:val="a0"/>
    <w:rsid w:val="00EE5E95"/>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732284">
      <w:bodyDiv w:val="1"/>
      <w:marLeft w:val="0"/>
      <w:marRight w:val="0"/>
      <w:marTop w:val="0"/>
      <w:marBottom w:val="0"/>
      <w:divBdr>
        <w:top w:val="none" w:sz="0" w:space="0" w:color="auto"/>
        <w:left w:val="none" w:sz="0" w:space="0" w:color="auto"/>
        <w:bottom w:val="none" w:sz="0" w:space="0" w:color="auto"/>
        <w:right w:val="none" w:sz="0" w:space="0" w:color="auto"/>
      </w:divBdr>
    </w:div>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C79E9-04AF-4132-98F4-246062503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629</Words>
  <Characters>3588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4</cp:revision>
  <cp:lastPrinted>1899-12-31T23:00:00Z</cp:lastPrinted>
  <dcterms:created xsi:type="dcterms:W3CDTF">2024-07-26T01:14:00Z</dcterms:created>
  <dcterms:modified xsi:type="dcterms:W3CDTF">2024-08-07T02:32:00Z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